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4CE296" w14:textId="6A3A3397" w:rsidR="009C236D" w:rsidRDefault="009C236D" w:rsidP="009C236D">
      <w:pPr>
        <w:pStyle w:val="CRCoverPage"/>
        <w:tabs>
          <w:tab w:val="right" w:pos="9639"/>
        </w:tabs>
        <w:spacing w:after="0"/>
        <w:rPr>
          <w:b/>
          <w:i/>
          <w:noProof/>
          <w:sz w:val="28"/>
        </w:rPr>
      </w:pPr>
      <w:r>
        <w:rPr>
          <w:b/>
          <w:noProof/>
          <w:sz w:val="24"/>
        </w:rPr>
        <w:t>3GPP TSG-SA5 Meeting #16</w:t>
      </w:r>
      <w:r w:rsidR="00C625DB">
        <w:rPr>
          <w:b/>
          <w:noProof/>
          <w:sz w:val="24"/>
        </w:rPr>
        <w:t>5</w:t>
      </w:r>
      <w:r>
        <w:rPr>
          <w:b/>
          <w:i/>
          <w:noProof/>
          <w:sz w:val="28"/>
        </w:rPr>
        <w:tab/>
      </w:r>
      <w:r w:rsidRPr="004A6BBF">
        <w:rPr>
          <w:b/>
          <w:i/>
          <w:noProof/>
          <w:sz w:val="28"/>
        </w:rPr>
        <w:t>S5-2</w:t>
      </w:r>
      <w:r w:rsidR="00C625DB" w:rsidRPr="004A6BBF">
        <w:rPr>
          <w:b/>
          <w:i/>
          <w:noProof/>
          <w:sz w:val="28"/>
        </w:rPr>
        <w:t>6</w:t>
      </w:r>
      <w:r w:rsidR="004A6BBF" w:rsidRPr="004A6BBF">
        <w:rPr>
          <w:b/>
          <w:i/>
          <w:noProof/>
          <w:sz w:val="28"/>
        </w:rPr>
        <w:t>0</w:t>
      </w:r>
      <w:r w:rsidR="0007393C">
        <w:rPr>
          <w:b/>
          <w:i/>
          <w:noProof/>
          <w:sz w:val="28"/>
        </w:rPr>
        <w:t>813</w:t>
      </w:r>
    </w:p>
    <w:bookmarkStart w:id="0" w:name="_Hlk204583516"/>
    <w:p w14:paraId="6B9D7B37" w14:textId="2CA1A684" w:rsidR="009C236D" w:rsidRPr="00B734FE" w:rsidRDefault="00B734FE" w:rsidP="00B734FE">
      <w:pPr>
        <w:pStyle w:val="CRCoverPage"/>
        <w:outlineLvl w:val="0"/>
        <w:rPr>
          <w:b/>
          <w:noProof/>
          <w:sz w:val="24"/>
        </w:rPr>
      </w:pPr>
      <w:r>
        <w:fldChar w:fldCharType="begin"/>
      </w:r>
      <w:r>
        <w:instrText xml:space="preserve"> DOCPROPERTY  Location  \* MERGEFORMAT </w:instrText>
      </w:r>
      <w:r>
        <w:fldChar w:fldCharType="separate"/>
      </w:r>
      <w:r>
        <w:rPr>
          <w:b/>
          <w:noProof/>
          <w:sz w:val="24"/>
        </w:rPr>
        <w:t>G</w:t>
      </w:r>
      <w:r w:rsidR="00087EF5">
        <w:rPr>
          <w:b/>
          <w:noProof/>
          <w:sz w:val="24"/>
        </w:rPr>
        <w:t>o</w:t>
      </w:r>
      <w:r w:rsidR="00C625DB">
        <w:rPr>
          <w:b/>
          <w:noProof/>
          <w:sz w:val="24"/>
        </w:rPr>
        <w:t>a</w:t>
      </w:r>
      <w:r>
        <w:rPr>
          <w:b/>
          <w:noProof/>
          <w:sz w:val="24"/>
        </w:rPr>
        <w:fldChar w:fldCharType="end"/>
      </w:r>
      <w:r>
        <w:rPr>
          <w:b/>
          <w:noProof/>
          <w:sz w:val="24"/>
        </w:rPr>
        <w:t xml:space="preserve">, </w:t>
      </w:r>
      <w:fldSimple w:instr=" DOCPROPERTY  Country  \* MERGEFORMAT ">
        <w:r w:rsidR="00C625DB">
          <w:rPr>
            <w:b/>
            <w:noProof/>
            <w:sz w:val="24"/>
          </w:rPr>
          <w:t>India</w:t>
        </w:r>
      </w:fldSimple>
      <w:r>
        <w:rPr>
          <w:b/>
          <w:noProof/>
          <w:sz w:val="24"/>
        </w:rPr>
        <w:t xml:space="preserve">, </w:t>
      </w:r>
      <w:fldSimple w:instr=" DOCPROPERTY  StartDate  \* MERGEFORMAT ">
        <w:r w:rsidR="00C625DB">
          <w:rPr>
            <w:b/>
            <w:noProof/>
            <w:sz w:val="24"/>
          </w:rPr>
          <w:t>09</w:t>
        </w:r>
      </w:fldSimple>
      <w:r>
        <w:rPr>
          <w:b/>
          <w:noProof/>
          <w:sz w:val="24"/>
        </w:rPr>
        <w:t xml:space="preserve"> – </w:t>
      </w:r>
      <w:fldSimple w:instr=" DOCPROPERTY  EndDate  \* MERGEFORMAT ">
        <w:r w:rsidR="00C625DB">
          <w:rPr>
            <w:b/>
            <w:noProof/>
            <w:sz w:val="24"/>
          </w:rPr>
          <w:t xml:space="preserve">13 February </w:t>
        </w:r>
        <w:r>
          <w:rPr>
            <w:b/>
            <w:noProof/>
            <w:sz w:val="24"/>
          </w:rPr>
          <w:t>202</w:t>
        </w:r>
        <w:r w:rsidR="00C625DB">
          <w:rPr>
            <w:b/>
            <w:noProof/>
            <w:sz w:val="24"/>
          </w:rPr>
          <w:t>6</w:t>
        </w:r>
      </w:fldSimple>
      <w:r w:rsidR="0007393C">
        <w:rPr>
          <w:b/>
          <w:noProof/>
          <w:sz w:val="24"/>
        </w:rPr>
        <w:tab/>
      </w:r>
      <w:r w:rsidR="0007393C">
        <w:rPr>
          <w:b/>
          <w:noProof/>
          <w:sz w:val="24"/>
        </w:rPr>
        <w:tab/>
      </w:r>
      <w:r w:rsidR="0007393C">
        <w:rPr>
          <w:b/>
          <w:noProof/>
          <w:sz w:val="24"/>
        </w:rPr>
        <w:tab/>
      </w:r>
      <w:r w:rsidR="0007393C">
        <w:rPr>
          <w:b/>
          <w:noProof/>
          <w:sz w:val="24"/>
        </w:rPr>
        <w:tab/>
      </w:r>
      <w:r w:rsidR="0007393C">
        <w:rPr>
          <w:b/>
          <w:noProof/>
          <w:sz w:val="24"/>
        </w:rPr>
        <w:tab/>
      </w:r>
      <w:r w:rsidR="0007393C">
        <w:rPr>
          <w:b/>
          <w:noProof/>
          <w:sz w:val="24"/>
        </w:rPr>
        <w:tab/>
      </w:r>
      <w:r w:rsidR="0007393C">
        <w:rPr>
          <w:b/>
          <w:noProof/>
          <w:sz w:val="24"/>
        </w:rPr>
        <w:tab/>
      </w:r>
      <w:r w:rsidR="0007393C">
        <w:rPr>
          <w:b/>
          <w:noProof/>
          <w:sz w:val="24"/>
        </w:rPr>
        <w:tab/>
      </w:r>
      <w:r w:rsidR="0007393C">
        <w:rPr>
          <w:b/>
          <w:noProof/>
          <w:sz w:val="24"/>
        </w:rPr>
        <w:tab/>
      </w:r>
      <w:r w:rsidR="0007393C">
        <w:rPr>
          <w:b/>
          <w:noProof/>
          <w:sz w:val="24"/>
        </w:rPr>
        <w:tab/>
      </w:r>
      <w:r w:rsidR="0007393C">
        <w:rPr>
          <w:b/>
          <w:noProof/>
          <w:sz w:val="24"/>
        </w:rPr>
        <w:tab/>
      </w:r>
      <w:r w:rsidR="0007393C">
        <w:rPr>
          <w:b/>
          <w:noProof/>
          <w:sz w:val="24"/>
        </w:rPr>
        <w:tab/>
        <w:t>Revision of S5-260461</w:t>
      </w:r>
      <w:r w:rsidR="0007393C">
        <w:rPr>
          <w:b/>
          <w:noProof/>
          <w:sz w:val="24"/>
        </w:rPr>
        <w:tab/>
      </w:r>
    </w:p>
    <w:bookmarkEnd w:id="0"/>
    <w:p w14:paraId="3F54251B" w14:textId="77777777" w:rsidR="00C93D83" w:rsidRDefault="00C93D83">
      <w:pPr>
        <w:pStyle w:val="CRCoverPage"/>
        <w:outlineLvl w:val="0"/>
        <w:rPr>
          <w:b/>
          <w:sz w:val="24"/>
        </w:rPr>
      </w:pPr>
    </w:p>
    <w:p w14:paraId="1A2057A0" w14:textId="12AEBA90"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B734FE">
        <w:rPr>
          <w:rFonts w:ascii="Arial" w:hAnsi="Arial" w:cs="Arial"/>
          <w:b/>
          <w:bCs/>
          <w:lang w:val="en-US"/>
        </w:rPr>
        <w:t>Ericsson</w:t>
      </w:r>
      <w:r w:rsidR="00BD0740">
        <w:rPr>
          <w:rFonts w:ascii="Arial" w:hAnsi="Arial" w:cs="Arial"/>
          <w:b/>
          <w:bCs/>
          <w:lang w:val="en-US"/>
        </w:rPr>
        <w:t>, NEC</w:t>
      </w:r>
    </w:p>
    <w:p w14:paraId="65CE4E4B" w14:textId="5201D841"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D666E9">
        <w:rPr>
          <w:rFonts w:ascii="Arial" w:hAnsi="Arial" w:cs="Arial"/>
          <w:b/>
          <w:bCs/>
          <w:lang w:val="en-US"/>
        </w:rPr>
        <w:t>Pseudo-</w:t>
      </w:r>
      <w:r w:rsidR="00BD0740">
        <w:rPr>
          <w:rFonts w:ascii="Arial" w:hAnsi="Arial" w:cs="Arial"/>
          <w:b/>
          <w:bCs/>
          <w:lang w:val="en-US"/>
        </w:rPr>
        <w:t xml:space="preserve">CR </w:t>
      </w:r>
      <w:r w:rsidR="00170292" w:rsidRPr="00170292">
        <w:rPr>
          <w:rFonts w:ascii="Arial" w:hAnsi="Arial" w:cs="Arial"/>
          <w:b/>
          <w:bCs/>
          <w:lang w:val="en-US"/>
        </w:rPr>
        <w:t>T</w:t>
      </w:r>
      <w:r w:rsidR="00C325C0">
        <w:rPr>
          <w:rFonts w:ascii="Arial" w:hAnsi="Arial" w:cs="Arial"/>
          <w:b/>
          <w:bCs/>
          <w:lang w:val="en-US"/>
        </w:rPr>
        <w:t xml:space="preserve">R </w:t>
      </w:r>
      <w:r w:rsidR="00170292" w:rsidRPr="00170292">
        <w:rPr>
          <w:rFonts w:ascii="Arial" w:hAnsi="Arial" w:cs="Arial"/>
          <w:b/>
          <w:bCs/>
          <w:lang w:val="en-US"/>
        </w:rPr>
        <w:t>28.</w:t>
      </w:r>
      <w:r w:rsidR="00A64948">
        <w:rPr>
          <w:rFonts w:ascii="Arial" w:hAnsi="Arial" w:cs="Arial"/>
          <w:b/>
          <w:bCs/>
          <w:lang w:val="en-US"/>
        </w:rPr>
        <w:t>882 Rapporteur cleanup</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EC50A6E"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D1492F" w:rsidRPr="000637E4">
        <w:rPr>
          <w:rFonts w:ascii="Arial" w:hAnsi="Arial" w:cs="Arial" w:hint="eastAsia"/>
          <w:b/>
          <w:lang w:eastAsia="zh-CN"/>
        </w:rPr>
        <w:t>6</w:t>
      </w:r>
      <w:r w:rsidR="00D1492F" w:rsidRPr="000637E4">
        <w:rPr>
          <w:rFonts w:ascii="Arial" w:hAnsi="Arial" w:cs="Arial"/>
          <w:b/>
          <w:lang w:eastAsia="zh-CN"/>
        </w:rPr>
        <w:t>.</w:t>
      </w:r>
      <w:r w:rsidR="00C325C0">
        <w:rPr>
          <w:rFonts w:ascii="Arial" w:hAnsi="Arial" w:cs="Arial"/>
          <w:b/>
          <w:lang w:eastAsia="zh-CN"/>
        </w:rPr>
        <w:t>20.</w:t>
      </w:r>
      <w:r w:rsidR="006A5137">
        <w:rPr>
          <w:rFonts w:ascii="Arial" w:hAnsi="Arial" w:cs="Arial"/>
          <w:b/>
          <w:lang w:eastAsia="zh-CN"/>
        </w:rPr>
        <w:t>2</w:t>
      </w:r>
    </w:p>
    <w:p w14:paraId="369E83CA" w14:textId="3710CC86"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C325C0">
        <w:rPr>
          <w:rFonts w:ascii="Arial" w:hAnsi="Arial" w:cs="Arial"/>
          <w:b/>
          <w:bCs/>
          <w:lang w:val="en-US"/>
        </w:rPr>
        <w:t>TR 28.</w:t>
      </w:r>
      <w:r w:rsidR="006A5137">
        <w:rPr>
          <w:rFonts w:ascii="Arial" w:hAnsi="Arial" w:cs="Arial"/>
          <w:b/>
          <w:bCs/>
          <w:lang w:val="en-US"/>
        </w:rPr>
        <w:t>882</w:t>
      </w:r>
    </w:p>
    <w:p w14:paraId="32E76F63" w14:textId="550316F6"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111ECC">
        <w:rPr>
          <w:rFonts w:ascii="Arial" w:hAnsi="Arial" w:cs="Arial"/>
          <w:b/>
          <w:bCs/>
          <w:lang w:val="en-US"/>
        </w:rPr>
        <w:t>0.</w:t>
      </w:r>
      <w:r w:rsidR="000769A2">
        <w:rPr>
          <w:rFonts w:ascii="Arial" w:hAnsi="Arial" w:cs="Arial"/>
          <w:b/>
          <w:bCs/>
          <w:lang w:val="en-US"/>
        </w:rPr>
        <w:t>2</w:t>
      </w:r>
      <w:r w:rsidR="00111ECC">
        <w:rPr>
          <w:rFonts w:ascii="Arial" w:hAnsi="Arial" w:cs="Arial"/>
          <w:b/>
          <w:bCs/>
          <w:lang w:val="en-US"/>
        </w:rPr>
        <w:t>.0</w:t>
      </w:r>
    </w:p>
    <w:p w14:paraId="09C0AB02" w14:textId="2B4F890B"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0D56E9">
        <w:rPr>
          <w:rFonts w:ascii="Arial" w:hAnsi="Arial" w:cs="Arial"/>
          <w:b/>
          <w:bCs/>
          <w:lang w:val="en-US"/>
        </w:rPr>
        <w:t>FS_</w:t>
      </w:r>
      <w:r w:rsidR="006A5137">
        <w:rPr>
          <w:rFonts w:ascii="Arial" w:hAnsi="Arial" w:cs="Arial"/>
          <w:b/>
          <w:bCs/>
          <w:lang w:val="en-US"/>
        </w:rPr>
        <w:t>AIML_MGT_Ph3</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35EA471C" w:rsidR="00C93D83" w:rsidRDefault="00E54C0A">
      <w:pPr>
        <w:pStyle w:val="CRCoverPage"/>
        <w:rPr>
          <w:b/>
          <w:lang w:val="en-US"/>
        </w:rPr>
      </w:pPr>
      <w:r>
        <w:rPr>
          <w:b/>
          <w:lang w:val="en-US"/>
        </w:rPr>
        <w:t>Comments</w:t>
      </w:r>
    </w:p>
    <w:p w14:paraId="3961962D" w14:textId="24651C3D" w:rsidR="009A6ADB" w:rsidRPr="00BD465E" w:rsidRDefault="007266FB" w:rsidP="009A6ADB">
      <w:pPr>
        <w:rPr>
          <w:iCs/>
        </w:rPr>
      </w:pPr>
      <w:r>
        <w:rPr>
          <w:iCs/>
        </w:rPr>
        <w:t>This cleanup proposes</w:t>
      </w:r>
      <w:r w:rsidR="00BF6708">
        <w:rPr>
          <w:iCs/>
        </w:rPr>
        <w:t xml:space="preserve"> making editorial </w:t>
      </w:r>
      <w:r w:rsidR="0093723B">
        <w:rPr>
          <w:iCs/>
        </w:rPr>
        <w:t>changes and</w:t>
      </w:r>
      <w:r w:rsidR="00BF6708">
        <w:rPr>
          <w:iCs/>
        </w:rPr>
        <w:t xml:space="preserve"> moving “</w:t>
      </w:r>
      <w:r w:rsidR="00BF6708" w:rsidRPr="00BF6708">
        <w:rPr>
          <w:iCs/>
        </w:rPr>
        <w:t>Enhancement on LCM of Federated Learning</w:t>
      </w:r>
      <w:r w:rsidR="00BF6708">
        <w:rPr>
          <w:iCs/>
        </w:rPr>
        <w:t>”</w:t>
      </w:r>
      <w:r w:rsidR="00BB393F">
        <w:rPr>
          <w:iCs/>
        </w:rPr>
        <w:t xml:space="preserve"> from clause 5</w:t>
      </w:r>
      <w:r w:rsidR="00E3574B">
        <w:rPr>
          <w:iCs/>
        </w:rPr>
        <w:t xml:space="preserve">.1 </w:t>
      </w:r>
      <w:r w:rsidR="00BB393F">
        <w:rPr>
          <w:iCs/>
        </w:rPr>
        <w:t>(</w:t>
      </w:r>
      <w:r w:rsidR="00E3574B">
        <w:rPr>
          <w:iCs/>
        </w:rPr>
        <w:t>ML model training</w:t>
      </w:r>
      <w:r w:rsidR="00BB393F">
        <w:rPr>
          <w:iCs/>
        </w:rPr>
        <w:t>) to clause 6</w:t>
      </w:r>
      <w:r w:rsidR="005B6AB6">
        <w:rPr>
          <w:iCs/>
        </w:rPr>
        <w:t xml:space="preserve">.1 </w:t>
      </w:r>
      <w:r w:rsidR="00BB393F">
        <w:rPr>
          <w:iCs/>
        </w:rPr>
        <w:t>(</w:t>
      </w:r>
      <w:r w:rsidR="005B6AB6">
        <w:t>Sustainability for ML training</w:t>
      </w:r>
      <w:r w:rsidR="00BB393F">
        <w:rPr>
          <w:iCs/>
        </w:rPr>
        <w:t xml:space="preserve">). The </w:t>
      </w:r>
      <w:r w:rsidR="0093723B">
        <w:rPr>
          <w:iCs/>
        </w:rPr>
        <w:t xml:space="preserve">reason is that </w:t>
      </w:r>
      <w:r w:rsidR="0006108D">
        <w:rPr>
          <w:iCs/>
        </w:rPr>
        <w:t xml:space="preserve">this </w:t>
      </w:r>
      <w:r w:rsidR="00BE212A">
        <w:rPr>
          <w:iCs/>
        </w:rPr>
        <w:t>feature operates under the tenets of the sustainable AI/ML framework</w:t>
      </w:r>
      <w:r w:rsidR="007610B2">
        <w:rPr>
          <w:iCs/>
        </w:rPr>
        <w:t xml:space="preserve"> defined in clause 6.0. </w:t>
      </w:r>
    </w:p>
    <w:p w14:paraId="41D7AC78" w14:textId="6FCAFCB5" w:rsidR="00C93D83" w:rsidRPr="009A6ADB" w:rsidRDefault="00C93D83"/>
    <w:p w14:paraId="09CF4A2B" w14:textId="7A690D4C" w:rsidR="006B621B" w:rsidRDefault="006B621B" w:rsidP="006B621B">
      <w:pPr>
        <w:pStyle w:val="CRCoverPage"/>
        <w:rPr>
          <w:b/>
          <w:lang w:val="en-US"/>
        </w:rPr>
      </w:pPr>
      <w:r>
        <w:rPr>
          <w:b/>
          <w:lang w:val="en-US"/>
        </w:rPr>
        <w:t>Proposed Changes</w:t>
      </w:r>
    </w:p>
    <w:p w14:paraId="417F90F2" w14:textId="2EED397F" w:rsidR="00601848" w:rsidRDefault="00601848" w:rsidP="0060184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5EE2E532" w14:textId="77777777" w:rsidR="00601848" w:rsidRDefault="00601848" w:rsidP="006B621B">
      <w:pPr>
        <w:pStyle w:val="CRCoverPage"/>
        <w:rPr>
          <w:b/>
          <w:lang w:val="en-US"/>
        </w:rPr>
      </w:pPr>
    </w:p>
    <w:p w14:paraId="36B9E0B8" w14:textId="77777777" w:rsidR="00601848" w:rsidRPr="004D3578" w:rsidRDefault="00601848" w:rsidP="00601848">
      <w:pPr>
        <w:pStyle w:val="TT"/>
      </w:pPr>
      <w:r w:rsidRPr="004D3578">
        <w:t>Contents</w:t>
      </w:r>
    </w:p>
    <w:p w14:paraId="18CF77C8" w14:textId="41B55127" w:rsidR="0007393C" w:rsidRDefault="00601848">
      <w:pPr>
        <w:pStyle w:val="TOC1"/>
        <w:rPr>
          <w:ins w:id="1" w:author="Ericsson SA5-165" w:date="2026-02-12T21:10:00Z" w16du:dateUtc="2026-02-12T15:40:00Z"/>
          <w:rFonts w:asciiTheme="minorHAnsi" w:eastAsiaTheme="minorEastAsia" w:hAnsiTheme="minorHAnsi" w:cstheme="minorBidi"/>
          <w:kern w:val="2"/>
          <w:sz w:val="24"/>
          <w:szCs w:val="24"/>
          <w:lang w:val="en-US"/>
          <w14:ligatures w14:val="standardContextual"/>
        </w:rPr>
      </w:pPr>
      <w:r>
        <w:fldChar w:fldCharType="begin"/>
      </w:r>
      <w:r>
        <w:instrText xml:space="preserve"> TOC \o "1-4" </w:instrText>
      </w:r>
      <w:r>
        <w:fldChar w:fldCharType="separate"/>
      </w:r>
      <w:ins w:id="2" w:author="Ericsson SA5-165" w:date="2026-02-12T21:10:00Z" w16du:dateUtc="2026-02-12T15:40:00Z">
        <w:r w:rsidR="0007393C">
          <w:t>3</w:t>
        </w:r>
        <w:r w:rsidR="0007393C">
          <w:rPr>
            <w:rFonts w:asciiTheme="minorHAnsi" w:eastAsiaTheme="minorEastAsia" w:hAnsiTheme="minorHAnsi" w:cstheme="minorBidi"/>
            <w:kern w:val="2"/>
            <w:sz w:val="24"/>
            <w:szCs w:val="24"/>
            <w:lang w:val="en-US"/>
            <w14:ligatures w14:val="standardContextual"/>
          </w:rPr>
          <w:tab/>
        </w:r>
        <w:r w:rsidR="0007393C">
          <w:t>Definitions of terms, symbols and abbreviations</w:t>
        </w:r>
        <w:r w:rsidR="0007393C">
          <w:tab/>
        </w:r>
        <w:r w:rsidR="0007393C">
          <w:fldChar w:fldCharType="begin"/>
        </w:r>
        <w:r w:rsidR="0007393C">
          <w:instrText xml:space="preserve"> PAGEREF _Toc221823068 \h </w:instrText>
        </w:r>
        <w:r w:rsidR="0007393C">
          <w:fldChar w:fldCharType="separate"/>
        </w:r>
        <w:r w:rsidR="0007393C">
          <w:t>4</w:t>
        </w:r>
        <w:r w:rsidR="0007393C">
          <w:fldChar w:fldCharType="end"/>
        </w:r>
      </w:ins>
    </w:p>
    <w:p w14:paraId="6A32FF7B" w14:textId="1AD4DCBF" w:rsidR="0007393C" w:rsidRDefault="0007393C">
      <w:pPr>
        <w:pStyle w:val="TOC2"/>
        <w:rPr>
          <w:ins w:id="3" w:author="Ericsson SA5-165" w:date="2026-02-12T21:10:00Z" w16du:dateUtc="2026-02-12T15:40:00Z"/>
          <w:rFonts w:asciiTheme="minorHAnsi" w:eastAsiaTheme="minorEastAsia" w:hAnsiTheme="minorHAnsi" w:cstheme="minorBidi"/>
          <w:kern w:val="2"/>
          <w:sz w:val="24"/>
          <w:szCs w:val="24"/>
          <w:lang w:val="en-US"/>
          <w14:ligatures w14:val="standardContextual"/>
        </w:rPr>
      </w:pPr>
      <w:ins w:id="4" w:author="Ericsson SA5-165" w:date="2026-02-12T21:10:00Z" w16du:dateUtc="2026-02-12T15:40:00Z">
        <w:r>
          <w:t>3.1</w:t>
        </w:r>
        <w:r>
          <w:rPr>
            <w:rFonts w:asciiTheme="minorHAnsi" w:eastAsiaTheme="minorEastAsia" w:hAnsiTheme="minorHAnsi" w:cstheme="minorBidi"/>
            <w:kern w:val="2"/>
            <w:sz w:val="24"/>
            <w:szCs w:val="24"/>
            <w:lang w:val="en-US"/>
            <w14:ligatures w14:val="standardContextual"/>
          </w:rPr>
          <w:tab/>
        </w:r>
        <w:r>
          <w:t>Terms</w:t>
        </w:r>
        <w:r>
          <w:tab/>
        </w:r>
        <w:r>
          <w:fldChar w:fldCharType="begin"/>
        </w:r>
        <w:r>
          <w:instrText xml:space="preserve"> PAGEREF _Toc221823069 \h </w:instrText>
        </w:r>
        <w:r>
          <w:fldChar w:fldCharType="separate"/>
        </w:r>
        <w:r>
          <w:t>4</w:t>
        </w:r>
        <w:r>
          <w:fldChar w:fldCharType="end"/>
        </w:r>
      </w:ins>
    </w:p>
    <w:p w14:paraId="41800AFE" w14:textId="779BADF0" w:rsidR="0007393C" w:rsidRDefault="0007393C">
      <w:pPr>
        <w:pStyle w:val="TOC2"/>
        <w:rPr>
          <w:ins w:id="5" w:author="Ericsson SA5-165" w:date="2026-02-12T21:10:00Z" w16du:dateUtc="2026-02-12T15:40:00Z"/>
          <w:rFonts w:asciiTheme="minorHAnsi" w:eastAsiaTheme="minorEastAsia" w:hAnsiTheme="minorHAnsi" w:cstheme="minorBidi"/>
          <w:kern w:val="2"/>
          <w:sz w:val="24"/>
          <w:szCs w:val="24"/>
          <w:lang w:val="en-US"/>
          <w14:ligatures w14:val="standardContextual"/>
        </w:rPr>
      </w:pPr>
      <w:ins w:id="6" w:author="Ericsson SA5-165" w:date="2026-02-12T21:10:00Z" w16du:dateUtc="2026-02-12T15:40:00Z">
        <w:r>
          <w:t>3.2</w:t>
        </w:r>
        <w:r>
          <w:rPr>
            <w:rFonts w:asciiTheme="minorHAnsi" w:eastAsiaTheme="minorEastAsia" w:hAnsiTheme="minorHAnsi" w:cstheme="minorBidi"/>
            <w:kern w:val="2"/>
            <w:sz w:val="24"/>
            <w:szCs w:val="24"/>
            <w:lang w:val="en-US"/>
            <w14:ligatures w14:val="standardContextual"/>
          </w:rPr>
          <w:tab/>
        </w:r>
        <w:r>
          <w:t>Symbols</w:t>
        </w:r>
        <w:r>
          <w:tab/>
        </w:r>
        <w:r>
          <w:fldChar w:fldCharType="begin"/>
        </w:r>
        <w:r>
          <w:instrText xml:space="preserve"> PAGEREF _Toc221823070 \h </w:instrText>
        </w:r>
        <w:r>
          <w:fldChar w:fldCharType="separate"/>
        </w:r>
        <w:r>
          <w:t>4</w:t>
        </w:r>
        <w:r>
          <w:fldChar w:fldCharType="end"/>
        </w:r>
      </w:ins>
    </w:p>
    <w:p w14:paraId="68328F08" w14:textId="27A68A91" w:rsidR="0007393C" w:rsidRDefault="0007393C">
      <w:pPr>
        <w:pStyle w:val="TOC2"/>
        <w:rPr>
          <w:ins w:id="7" w:author="Ericsson SA5-165" w:date="2026-02-12T21:10:00Z" w16du:dateUtc="2026-02-12T15:40:00Z"/>
          <w:rFonts w:asciiTheme="minorHAnsi" w:eastAsiaTheme="minorEastAsia" w:hAnsiTheme="minorHAnsi" w:cstheme="minorBidi"/>
          <w:kern w:val="2"/>
          <w:sz w:val="24"/>
          <w:szCs w:val="24"/>
          <w:lang w:val="en-US"/>
          <w14:ligatures w14:val="standardContextual"/>
        </w:rPr>
      </w:pPr>
      <w:ins w:id="8" w:author="Ericsson SA5-165" w:date="2026-02-12T21:10:00Z" w16du:dateUtc="2026-02-12T15:40:00Z">
        <w:r>
          <w:t>3.3</w:t>
        </w:r>
        <w:r>
          <w:rPr>
            <w:rFonts w:asciiTheme="minorHAnsi" w:eastAsiaTheme="minorEastAsia" w:hAnsiTheme="minorHAnsi" w:cstheme="minorBidi"/>
            <w:kern w:val="2"/>
            <w:sz w:val="24"/>
            <w:szCs w:val="24"/>
            <w:lang w:val="en-US"/>
            <w14:ligatures w14:val="standardContextual"/>
          </w:rPr>
          <w:tab/>
        </w:r>
        <w:r>
          <w:t>Abbreviations</w:t>
        </w:r>
        <w:r>
          <w:tab/>
        </w:r>
        <w:r>
          <w:fldChar w:fldCharType="begin"/>
        </w:r>
        <w:r>
          <w:instrText xml:space="preserve"> PAGEREF _Toc221823071 \h </w:instrText>
        </w:r>
        <w:r>
          <w:fldChar w:fldCharType="separate"/>
        </w:r>
        <w:r>
          <w:t>4</w:t>
        </w:r>
        <w:r>
          <w:fldChar w:fldCharType="end"/>
        </w:r>
      </w:ins>
    </w:p>
    <w:p w14:paraId="76A62129" w14:textId="1F4211B2" w:rsidR="0007393C" w:rsidRDefault="0007393C">
      <w:pPr>
        <w:pStyle w:val="TOC1"/>
        <w:rPr>
          <w:ins w:id="9" w:author="Ericsson SA5-165" w:date="2026-02-12T21:10:00Z" w16du:dateUtc="2026-02-12T15:40:00Z"/>
          <w:rFonts w:asciiTheme="minorHAnsi" w:eastAsiaTheme="minorEastAsia" w:hAnsiTheme="minorHAnsi" w:cstheme="minorBidi"/>
          <w:kern w:val="2"/>
          <w:sz w:val="24"/>
          <w:szCs w:val="24"/>
          <w:lang w:val="en-US"/>
          <w14:ligatures w14:val="standardContextual"/>
        </w:rPr>
      </w:pPr>
      <w:ins w:id="10" w:author="Ericsson SA5-165" w:date="2026-02-12T21:10:00Z" w16du:dateUtc="2026-02-12T15:40:00Z">
        <w:r>
          <w:t>5</w:t>
        </w:r>
        <w:r>
          <w:rPr>
            <w:rFonts w:asciiTheme="minorHAnsi" w:eastAsiaTheme="minorEastAsia" w:hAnsiTheme="minorHAnsi" w:cstheme="minorBidi"/>
            <w:kern w:val="2"/>
            <w:sz w:val="24"/>
            <w:szCs w:val="24"/>
            <w:lang w:val="en-US"/>
            <w14:ligatures w14:val="standardContextual"/>
          </w:rPr>
          <w:tab/>
        </w:r>
        <w:r>
          <w:t>Management capabilities for AI/ML lifecycle</w:t>
        </w:r>
        <w:r>
          <w:tab/>
        </w:r>
        <w:r>
          <w:fldChar w:fldCharType="begin"/>
        </w:r>
        <w:r>
          <w:instrText xml:space="preserve"> PAGEREF _Toc221823072 \h </w:instrText>
        </w:r>
        <w:r>
          <w:fldChar w:fldCharType="separate"/>
        </w:r>
        <w:r>
          <w:t>5</w:t>
        </w:r>
        <w:r>
          <w:fldChar w:fldCharType="end"/>
        </w:r>
      </w:ins>
    </w:p>
    <w:p w14:paraId="5E531A61" w14:textId="52514123" w:rsidR="0007393C" w:rsidRDefault="0007393C">
      <w:pPr>
        <w:pStyle w:val="TOC2"/>
        <w:rPr>
          <w:ins w:id="11" w:author="Ericsson SA5-165" w:date="2026-02-12T21:10:00Z" w16du:dateUtc="2026-02-12T15:40:00Z"/>
          <w:rFonts w:asciiTheme="minorHAnsi" w:eastAsiaTheme="minorEastAsia" w:hAnsiTheme="minorHAnsi" w:cstheme="minorBidi"/>
          <w:kern w:val="2"/>
          <w:sz w:val="24"/>
          <w:szCs w:val="24"/>
          <w:lang w:val="en-US"/>
          <w14:ligatures w14:val="standardContextual"/>
        </w:rPr>
      </w:pPr>
      <w:ins w:id="12" w:author="Ericsson SA5-165" w:date="2026-02-12T21:10:00Z" w16du:dateUtc="2026-02-12T15:40:00Z">
        <w:r>
          <w:t>5.1</w:t>
        </w:r>
        <w:r>
          <w:rPr>
            <w:rFonts w:asciiTheme="minorHAnsi" w:eastAsiaTheme="minorEastAsia" w:hAnsiTheme="minorHAnsi" w:cstheme="minorBidi"/>
            <w:kern w:val="2"/>
            <w:sz w:val="24"/>
            <w:szCs w:val="24"/>
            <w:lang w:val="en-US"/>
            <w14:ligatures w14:val="standardContextual"/>
          </w:rPr>
          <w:tab/>
        </w:r>
        <w:r>
          <w:t>ML model training</w:t>
        </w:r>
        <w:r>
          <w:tab/>
        </w:r>
        <w:r>
          <w:fldChar w:fldCharType="begin"/>
        </w:r>
        <w:r>
          <w:instrText xml:space="preserve"> PAGEREF _Toc221823073 \h </w:instrText>
        </w:r>
        <w:r>
          <w:fldChar w:fldCharType="separate"/>
        </w:r>
        <w:r>
          <w:t>5</w:t>
        </w:r>
        <w:r>
          <w:fldChar w:fldCharType="end"/>
        </w:r>
      </w:ins>
    </w:p>
    <w:p w14:paraId="3527D813" w14:textId="3D308437" w:rsidR="0007393C" w:rsidRDefault="0007393C">
      <w:pPr>
        <w:pStyle w:val="TOC3"/>
        <w:rPr>
          <w:ins w:id="13" w:author="Ericsson SA5-165" w:date="2026-02-12T21:10:00Z" w16du:dateUtc="2026-02-12T15:40:00Z"/>
          <w:rFonts w:asciiTheme="minorHAnsi" w:eastAsiaTheme="minorEastAsia" w:hAnsiTheme="minorHAnsi" w:cstheme="minorBidi"/>
          <w:kern w:val="2"/>
          <w:sz w:val="24"/>
          <w:szCs w:val="24"/>
          <w:lang w:val="en-US"/>
          <w14:ligatures w14:val="standardContextual"/>
        </w:rPr>
      </w:pPr>
      <w:ins w:id="14" w:author="Ericsson SA5-165" w:date="2026-02-12T21:10:00Z" w16du:dateUtc="2026-02-12T15:40:00Z">
        <w:r>
          <w:t>5.1.1</w:t>
        </w:r>
        <w:r>
          <w:rPr>
            <w:rFonts w:asciiTheme="minorHAnsi" w:eastAsiaTheme="minorEastAsia" w:hAnsiTheme="minorHAnsi" w:cstheme="minorBidi"/>
            <w:kern w:val="2"/>
            <w:sz w:val="24"/>
            <w:szCs w:val="24"/>
            <w:lang w:val="en-US"/>
            <w14:ligatures w14:val="standardContextual"/>
          </w:rPr>
          <w:tab/>
        </w:r>
        <w:r>
          <w:t>Use cases</w:t>
        </w:r>
        <w:r>
          <w:tab/>
        </w:r>
        <w:r>
          <w:fldChar w:fldCharType="begin"/>
        </w:r>
        <w:r>
          <w:instrText xml:space="preserve"> PAGEREF _Toc221823074 \h </w:instrText>
        </w:r>
        <w:r>
          <w:fldChar w:fldCharType="separate"/>
        </w:r>
        <w:r>
          <w:t>5</w:t>
        </w:r>
        <w:r>
          <w:fldChar w:fldCharType="end"/>
        </w:r>
      </w:ins>
    </w:p>
    <w:p w14:paraId="54992CC3" w14:textId="6D4997C2" w:rsidR="0007393C" w:rsidRDefault="0007393C">
      <w:pPr>
        <w:pStyle w:val="TOC4"/>
        <w:rPr>
          <w:ins w:id="15" w:author="Ericsson SA5-165" w:date="2026-02-12T21:10:00Z" w16du:dateUtc="2026-02-12T15:40:00Z"/>
          <w:rFonts w:asciiTheme="minorHAnsi" w:eastAsiaTheme="minorEastAsia" w:hAnsiTheme="minorHAnsi" w:cstheme="minorBidi"/>
          <w:kern w:val="2"/>
          <w:sz w:val="24"/>
          <w:szCs w:val="24"/>
          <w:lang w:val="en-US"/>
          <w14:ligatures w14:val="standardContextual"/>
        </w:rPr>
      </w:pPr>
      <w:ins w:id="16" w:author="Ericsson SA5-165" w:date="2026-02-12T21:10:00Z" w16du:dateUtc="2026-02-12T15:40:00Z">
        <w:r>
          <w:t>5.1.1.1</w:t>
        </w:r>
        <w:r>
          <w:rPr>
            <w:rFonts w:asciiTheme="minorHAnsi" w:eastAsiaTheme="minorEastAsia" w:hAnsiTheme="minorHAnsi" w:cstheme="minorBidi"/>
            <w:kern w:val="2"/>
            <w:sz w:val="24"/>
            <w:szCs w:val="24"/>
            <w:lang w:val="en-US"/>
            <w14:ligatures w14:val="standardContextual"/>
          </w:rPr>
          <w:tab/>
        </w:r>
        <w:r>
          <w:t>Management support to training for UE-side model</w:t>
        </w:r>
        <w:r>
          <w:tab/>
        </w:r>
        <w:r>
          <w:fldChar w:fldCharType="begin"/>
        </w:r>
        <w:r>
          <w:instrText xml:space="preserve"> PAGEREF _Toc221823075 \h </w:instrText>
        </w:r>
        <w:r>
          <w:fldChar w:fldCharType="separate"/>
        </w:r>
        <w:r>
          <w:t>5</w:t>
        </w:r>
        <w:r>
          <w:fldChar w:fldCharType="end"/>
        </w:r>
      </w:ins>
    </w:p>
    <w:p w14:paraId="13572935" w14:textId="02A631D3" w:rsidR="0007393C" w:rsidRDefault="0007393C">
      <w:pPr>
        <w:pStyle w:val="TOC4"/>
        <w:rPr>
          <w:ins w:id="17" w:author="Ericsson SA5-165" w:date="2026-02-12T21:10:00Z" w16du:dateUtc="2026-02-12T15:40:00Z"/>
          <w:rFonts w:asciiTheme="minorHAnsi" w:eastAsiaTheme="minorEastAsia" w:hAnsiTheme="minorHAnsi" w:cstheme="minorBidi"/>
          <w:kern w:val="2"/>
          <w:sz w:val="24"/>
          <w:szCs w:val="24"/>
          <w:lang w:val="en-US"/>
          <w14:ligatures w14:val="standardContextual"/>
        </w:rPr>
      </w:pPr>
      <w:ins w:id="18" w:author="Ericsson SA5-165" w:date="2026-02-12T21:10:00Z" w16du:dateUtc="2026-02-12T15:40:00Z">
        <w:r>
          <w:t>5.1.1.1.1</w:t>
        </w:r>
        <w:r>
          <w:rPr>
            <w:rFonts w:asciiTheme="minorHAnsi" w:eastAsiaTheme="minorEastAsia" w:hAnsiTheme="minorHAnsi" w:cstheme="minorBidi"/>
            <w:kern w:val="2"/>
            <w:sz w:val="24"/>
            <w:szCs w:val="24"/>
            <w:lang w:val="en-US"/>
            <w14:ligatures w14:val="standardContextual"/>
          </w:rPr>
          <w:tab/>
        </w:r>
        <w:r>
          <w:t>Management support to AI/ML-based beam management</w:t>
        </w:r>
        <w:r>
          <w:tab/>
        </w:r>
        <w:r>
          <w:fldChar w:fldCharType="begin"/>
        </w:r>
        <w:r>
          <w:instrText xml:space="preserve"> PAGEREF _Toc221823076 \h </w:instrText>
        </w:r>
        <w:r>
          <w:fldChar w:fldCharType="separate"/>
        </w:r>
        <w:r>
          <w:t>5</w:t>
        </w:r>
        <w:r>
          <w:fldChar w:fldCharType="end"/>
        </w:r>
      </w:ins>
    </w:p>
    <w:p w14:paraId="11D48D1B" w14:textId="62C7B4C2" w:rsidR="0007393C" w:rsidRDefault="0007393C">
      <w:pPr>
        <w:pStyle w:val="TOC4"/>
        <w:rPr>
          <w:ins w:id="19" w:author="Ericsson SA5-165" w:date="2026-02-12T21:10:00Z" w16du:dateUtc="2026-02-12T15:40:00Z"/>
          <w:rFonts w:asciiTheme="minorHAnsi" w:eastAsiaTheme="minorEastAsia" w:hAnsiTheme="minorHAnsi" w:cstheme="minorBidi"/>
          <w:kern w:val="2"/>
          <w:sz w:val="24"/>
          <w:szCs w:val="24"/>
          <w:lang w:val="en-US"/>
          <w14:ligatures w14:val="standardContextual"/>
        </w:rPr>
      </w:pPr>
      <w:ins w:id="20" w:author="Ericsson SA5-165" w:date="2026-02-12T21:10:00Z" w16du:dateUtc="2026-02-12T15:40:00Z">
        <w:r>
          <w:t>5.1.1.2</w:t>
        </w:r>
        <w:r>
          <w:rPr>
            <w:rFonts w:asciiTheme="minorHAnsi" w:eastAsiaTheme="minorEastAsia" w:hAnsiTheme="minorHAnsi" w:cstheme="minorBidi"/>
            <w:kern w:val="2"/>
            <w:sz w:val="24"/>
            <w:szCs w:val="24"/>
            <w:lang w:val="en-US"/>
            <w14:ligatures w14:val="standardContextual"/>
          </w:rPr>
          <w:tab/>
        </w:r>
        <w:r>
          <w:t>Management support to OAM-centric training for NG-RAN NW-side model</w:t>
        </w:r>
        <w:r>
          <w:tab/>
        </w:r>
        <w:r>
          <w:fldChar w:fldCharType="begin"/>
        </w:r>
        <w:r>
          <w:instrText xml:space="preserve"> PAGEREF _Toc221823077 \h </w:instrText>
        </w:r>
        <w:r>
          <w:fldChar w:fldCharType="separate"/>
        </w:r>
        <w:r>
          <w:t>6</w:t>
        </w:r>
        <w:r>
          <w:fldChar w:fldCharType="end"/>
        </w:r>
      </w:ins>
    </w:p>
    <w:p w14:paraId="2235F6CA" w14:textId="7EC0F170" w:rsidR="0007393C" w:rsidRDefault="0007393C">
      <w:pPr>
        <w:pStyle w:val="TOC4"/>
        <w:rPr>
          <w:ins w:id="21" w:author="Ericsson SA5-165" w:date="2026-02-12T21:10:00Z" w16du:dateUtc="2026-02-12T15:40:00Z"/>
          <w:rFonts w:asciiTheme="minorHAnsi" w:eastAsiaTheme="minorEastAsia" w:hAnsiTheme="minorHAnsi" w:cstheme="minorBidi"/>
          <w:kern w:val="2"/>
          <w:sz w:val="24"/>
          <w:szCs w:val="24"/>
          <w:lang w:val="en-US"/>
          <w14:ligatures w14:val="standardContextual"/>
        </w:rPr>
      </w:pPr>
      <w:ins w:id="22" w:author="Ericsson SA5-165" w:date="2026-02-12T21:10:00Z" w16du:dateUtc="2026-02-12T15:40:00Z">
        <w:r>
          <w:t>5.1.1.3</w:t>
        </w:r>
        <w:r>
          <w:rPr>
            <w:rFonts w:asciiTheme="minorHAnsi" w:eastAsiaTheme="minorEastAsia" w:hAnsiTheme="minorHAnsi" w:cstheme="minorBidi"/>
            <w:kern w:val="2"/>
            <w:sz w:val="24"/>
            <w:szCs w:val="24"/>
            <w:lang w:val="en-US"/>
            <w14:ligatures w14:val="standardContextual"/>
          </w:rPr>
          <w:tab/>
        </w:r>
        <w:r>
          <w:t>Management of Vertical Federated Learning</w:t>
        </w:r>
        <w:r>
          <w:tab/>
        </w:r>
        <w:r>
          <w:fldChar w:fldCharType="begin"/>
        </w:r>
        <w:r>
          <w:instrText xml:space="preserve"> PAGEREF _Toc221823078 \h </w:instrText>
        </w:r>
        <w:r>
          <w:fldChar w:fldCharType="separate"/>
        </w:r>
        <w:r>
          <w:t>7</w:t>
        </w:r>
        <w:r>
          <w:fldChar w:fldCharType="end"/>
        </w:r>
      </w:ins>
    </w:p>
    <w:p w14:paraId="0B495CC8" w14:textId="2526B414" w:rsidR="0007393C" w:rsidRDefault="0007393C">
      <w:pPr>
        <w:pStyle w:val="TOC4"/>
        <w:rPr>
          <w:ins w:id="23" w:author="Ericsson SA5-165" w:date="2026-02-12T21:10:00Z" w16du:dateUtc="2026-02-12T15:40:00Z"/>
          <w:rFonts w:asciiTheme="minorHAnsi" w:eastAsiaTheme="minorEastAsia" w:hAnsiTheme="minorHAnsi" w:cstheme="minorBidi"/>
          <w:kern w:val="2"/>
          <w:sz w:val="24"/>
          <w:szCs w:val="24"/>
          <w:lang w:val="en-US"/>
          <w14:ligatures w14:val="standardContextual"/>
        </w:rPr>
      </w:pPr>
      <w:ins w:id="24" w:author="Ericsson SA5-165" w:date="2026-02-12T21:10:00Z" w16du:dateUtc="2026-02-12T15:40:00Z">
        <w:r>
          <w:t>5.1.1.4</w:t>
        </w:r>
        <w:r>
          <w:rPr>
            <w:rFonts w:asciiTheme="minorHAnsi" w:eastAsiaTheme="minorEastAsia" w:hAnsiTheme="minorHAnsi" w:cstheme="minorBidi"/>
            <w:kern w:val="2"/>
            <w:sz w:val="24"/>
            <w:szCs w:val="24"/>
            <w:lang w:val="en-US"/>
            <w14:ligatures w14:val="standardContextual"/>
          </w:rPr>
          <w:tab/>
        </w:r>
        <w:r>
          <w:t xml:space="preserve"> Management support to data collection for two-sided model training</w:t>
        </w:r>
        <w:r>
          <w:tab/>
        </w:r>
        <w:r>
          <w:fldChar w:fldCharType="begin"/>
        </w:r>
        <w:r>
          <w:instrText xml:space="preserve"> PAGEREF _Toc221823079 \h </w:instrText>
        </w:r>
        <w:r>
          <w:fldChar w:fldCharType="separate"/>
        </w:r>
        <w:r>
          <w:t>8</w:t>
        </w:r>
        <w:r>
          <w:fldChar w:fldCharType="end"/>
        </w:r>
      </w:ins>
    </w:p>
    <w:p w14:paraId="18791D61" w14:textId="5383EFA9" w:rsidR="0007393C" w:rsidRDefault="0007393C">
      <w:pPr>
        <w:pStyle w:val="TOC4"/>
        <w:rPr>
          <w:ins w:id="25" w:author="Ericsson SA5-165" w:date="2026-02-12T21:10:00Z" w16du:dateUtc="2026-02-12T15:40:00Z"/>
          <w:rFonts w:asciiTheme="minorHAnsi" w:eastAsiaTheme="minorEastAsia" w:hAnsiTheme="minorHAnsi" w:cstheme="minorBidi"/>
          <w:kern w:val="2"/>
          <w:sz w:val="24"/>
          <w:szCs w:val="24"/>
          <w:lang w:val="en-US"/>
          <w14:ligatures w14:val="standardContextual"/>
        </w:rPr>
      </w:pPr>
      <w:ins w:id="26" w:author="Ericsson SA5-165" w:date="2026-02-12T21:10:00Z" w16du:dateUtc="2026-02-12T15:40:00Z">
        <w:r>
          <w:t>5.1.1.5</w:t>
        </w:r>
        <w:r>
          <w:rPr>
            <w:rFonts w:asciiTheme="minorHAnsi" w:eastAsiaTheme="minorEastAsia" w:hAnsiTheme="minorHAnsi" w:cstheme="minorBidi"/>
            <w:kern w:val="2"/>
            <w:sz w:val="24"/>
            <w:szCs w:val="24"/>
            <w:lang w:val="en-US"/>
            <w14:ligatures w14:val="standardContextual"/>
          </w:rPr>
          <w:tab/>
        </w:r>
        <w:r>
          <w:t>Enhancement on LCM of Federated Learning</w:t>
        </w:r>
        <w:r>
          <w:tab/>
        </w:r>
        <w:r>
          <w:fldChar w:fldCharType="begin"/>
        </w:r>
        <w:r>
          <w:instrText xml:space="preserve"> PAGEREF _Toc221823080 \h </w:instrText>
        </w:r>
        <w:r>
          <w:fldChar w:fldCharType="separate"/>
        </w:r>
        <w:r>
          <w:t>9</w:t>
        </w:r>
        <w:r>
          <w:fldChar w:fldCharType="end"/>
        </w:r>
      </w:ins>
    </w:p>
    <w:p w14:paraId="7968D8F8" w14:textId="713546BA" w:rsidR="0007393C" w:rsidRDefault="0007393C">
      <w:pPr>
        <w:pStyle w:val="TOC4"/>
        <w:rPr>
          <w:ins w:id="27" w:author="Ericsson SA5-165" w:date="2026-02-12T21:10:00Z" w16du:dateUtc="2026-02-12T15:40:00Z"/>
          <w:rFonts w:asciiTheme="minorHAnsi" w:eastAsiaTheme="minorEastAsia" w:hAnsiTheme="minorHAnsi" w:cstheme="minorBidi"/>
          <w:kern w:val="2"/>
          <w:sz w:val="24"/>
          <w:szCs w:val="24"/>
          <w:lang w:val="en-US"/>
          <w14:ligatures w14:val="standardContextual"/>
        </w:rPr>
      </w:pPr>
      <w:ins w:id="28" w:author="Ericsson SA5-165" w:date="2026-02-12T21:10:00Z" w16du:dateUtc="2026-02-12T15:40:00Z">
        <w:r>
          <w:t>5.1.1.6</w:t>
        </w:r>
        <w:r>
          <w:rPr>
            <w:rFonts w:asciiTheme="minorHAnsi" w:eastAsiaTheme="minorEastAsia" w:hAnsiTheme="minorHAnsi" w:cstheme="minorBidi"/>
            <w:kern w:val="2"/>
            <w:sz w:val="24"/>
            <w:szCs w:val="24"/>
            <w:lang w:val="en-US"/>
            <w14:ligatures w14:val="standardContextual"/>
          </w:rPr>
          <w:tab/>
        </w:r>
        <w:r>
          <w:t>Enhanced RL training with performance targets</w:t>
        </w:r>
        <w:r>
          <w:tab/>
        </w:r>
        <w:r>
          <w:fldChar w:fldCharType="begin"/>
        </w:r>
        <w:r>
          <w:instrText xml:space="preserve"> PAGEREF _Toc221823081 \h </w:instrText>
        </w:r>
        <w:r>
          <w:fldChar w:fldCharType="separate"/>
        </w:r>
        <w:r>
          <w:t>10</w:t>
        </w:r>
        <w:r>
          <w:fldChar w:fldCharType="end"/>
        </w:r>
      </w:ins>
    </w:p>
    <w:p w14:paraId="46588DEA" w14:textId="7C7CCCA4" w:rsidR="0007393C" w:rsidRDefault="0007393C">
      <w:pPr>
        <w:pStyle w:val="TOC2"/>
        <w:rPr>
          <w:ins w:id="29" w:author="Ericsson SA5-165" w:date="2026-02-12T21:10:00Z" w16du:dateUtc="2026-02-12T15:40:00Z"/>
          <w:rFonts w:asciiTheme="minorHAnsi" w:eastAsiaTheme="minorEastAsia" w:hAnsiTheme="minorHAnsi" w:cstheme="minorBidi"/>
          <w:kern w:val="2"/>
          <w:sz w:val="24"/>
          <w:szCs w:val="24"/>
          <w:lang w:val="en-US"/>
          <w14:ligatures w14:val="standardContextual"/>
        </w:rPr>
      </w:pPr>
      <w:ins w:id="30" w:author="Ericsson SA5-165" w:date="2026-02-12T21:10:00Z" w16du:dateUtc="2026-02-12T15:40:00Z">
        <w:r>
          <w:t>5.2</w:t>
        </w:r>
        <w:r>
          <w:rPr>
            <w:rFonts w:asciiTheme="minorHAnsi" w:eastAsiaTheme="minorEastAsia" w:hAnsiTheme="minorHAnsi" w:cstheme="minorBidi"/>
            <w:kern w:val="2"/>
            <w:sz w:val="24"/>
            <w:szCs w:val="24"/>
            <w:lang w:val="en-US"/>
            <w14:ligatures w14:val="standardContextual"/>
          </w:rPr>
          <w:tab/>
        </w:r>
        <w:r>
          <w:t>ML model testing</w:t>
        </w:r>
        <w:r>
          <w:tab/>
        </w:r>
        <w:r>
          <w:fldChar w:fldCharType="begin"/>
        </w:r>
        <w:r>
          <w:instrText xml:space="preserve"> PAGEREF _Toc221823082 \h </w:instrText>
        </w:r>
        <w:r>
          <w:fldChar w:fldCharType="separate"/>
        </w:r>
        <w:r>
          <w:t>10</w:t>
        </w:r>
        <w:r>
          <w:fldChar w:fldCharType="end"/>
        </w:r>
      </w:ins>
    </w:p>
    <w:p w14:paraId="4E493288" w14:textId="1E9A903C" w:rsidR="0007393C" w:rsidRDefault="0007393C">
      <w:pPr>
        <w:pStyle w:val="TOC2"/>
        <w:rPr>
          <w:ins w:id="31" w:author="Ericsson SA5-165" w:date="2026-02-12T21:10:00Z" w16du:dateUtc="2026-02-12T15:40:00Z"/>
          <w:rFonts w:asciiTheme="minorHAnsi" w:eastAsiaTheme="minorEastAsia" w:hAnsiTheme="minorHAnsi" w:cstheme="minorBidi"/>
          <w:kern w:val="2"/>
          <w:sz w:val="24"/>
          <w:szCs w:val="24"/>
          <w:lang w:val="en-US"/>
          <w14:ligatures w14:val="standardContextual"/>
        </w:rPr>
      </w:pPr>
      <w:ins w:id="32" w:author="Ericsson SA5-165" w:date="2026-02-12T21:10:00Z" w16du:dateUtc="2026-02-12T15:40:00Z">
        <w:r>
          <w:t>5.3</w:t>
        </w:r>
        <w:r>
          <w:rPr>
            <w:rFonts w:asciiTheme="minorHAnsi" w:eastAsiaTheme="minorEastAsia" w:hAnsiTheme="minorHAnsi" w:cstheme="minorBidi"/>
            <w:kern w:val="2"/>
            <w:sz w:val="24"/>
            <w:szCs w:val="24"/>
            <w:lang w:val="en-US"/>
            <w14:ligatures w14:val="standardContextual"/>
          </w:rPr>
          <w:tab/>
        </w:r>
        <w:r>
          <w:t>AI/ML inference emulation</w:t>
        </w:r>
        <w:r>
          <w:tab/>
        </w:r>
        <w:r>
          <w:fldChar w:fldCharType="begin"/>
        </w:r>
        <w:r>
          <w:instrText xml:space="preserve"> PAGEREF _Toc221823083 \h </w:instrText>
        </w:r>
        <w:r>
          <w:fldChar w:fldCharType="separate"/>
        </w:r>
        <w:r>
          <w:t>10</w:t>
        </w:r>
        <w:r>
          <w:fldChar w:fldCharType="end"/>
        </w:r>
      </w:ins>
    </w:p>
    <w:p w14:paraId="69247427" w14:textId="3D7F50E3" w:rsidR="0007393C" w:rsidRDefault="0007393C">
      <w:pPr>
        <w:pStyle w:val="TOC2"/>
        <w:rPr>
          <w:ins w:id="33" w:author="Ericsson SA5-165" w:date="2026-02-12T21:10:00Z" w16du:dateUtc="2026-02-12T15:40:00Z"/>
          <w:rFonts w:asciiTheme="minorHAnsi" w:eastAsiaTheme="minorEastAsia" w:hAnsiTheme="minorHAnsi" w:cstheme="minorBidi"/>
          <w:kern w:val="2"/>
          <w:sz w:val="24"/>
          <w:szCs w:val="24"/>
          <w:lang w:val="en-US"/>
          <w14:ligatures w14:val="standardContextual"/>
        </w:rPr>
      </w:pPr>
      <w:ins w:id="34" w:author="Ericsson SA5-165" w:date="2026-02-12T21:10:00Z" w16du:dateUtc="2026-02-12T15:40:00Z">
        <w:r>
          <w:t>5.4</w:t>
        </w:r>
        <w:r>
          <w:rPr>
            <w:rFonts w:asciiTheme="minorHAnsi" w:eastAsiaTheme="minorEastAsia" w:hAnsiTheme="minorHAnsi" w:cstheme="minorBidi"/>
            <w:kern w:val="2"/>
            <w:sz w:val="24"/>
            <w:szCs w:val="24"/>
            <w:lang w:val="en-US"/>
            <w14:ligatures w14:val="standardContextual"/>
          </w:rPr>
          <w:tab/>
        </w:r>
        <w:r>
          <w:t>ML model deployment</w:t>
        </w:r>
        <w:r>
          <w:tab/>
        </w:r>
        <w:r>
          <w:fldChar w:fldCharType="begin"/>
        </w:r>
        <w:r>
          <w:instrText xml:space="preserve"> PAGEREF _Toc221823084 \h </w:instrText>
        </w:r>
        <w:r>
          <w:fldChar w:fldCharType="separate"/>
        </w:r>
        <w:r>
          <w:t>10</w:t>
        </w:r>
        <w:r>
          <w:fldChar w:fldCharType="end"/>
        </w:r>
      </w:ins>
    </w:p>
    <w:p w14:paraId="3688F9D3" w14:textId="66E25A77" w:rsidR="0007393C" w:rsidRDefault="0007393C">
      <w:pPr>
        <w:pStyle w:val="TOC3"/>
        <w:rPr>
          <w:ins w:id="35" w:author="Ericsson SA5-165" w:date="2026-02-12T21:10:00Z" w16du:dateUtc="2026-02-12T15:40:00Z"/>
          <w:rFonts w:asciiTheme="minorHAnsi" w:eastAsiaTheme="minorEastAsia" w:hAnsiTheme="minorHAnsi" w:cstheme="minorBidi"/>
          <w:kern w:val="2"/>
          <w:sz w:val="24"/>
          <w:szCs w:val="24"/>
          <w:lang w:val="en-US"/>
          <w14:ligatures w14:val="standardContextual"/>
        </w:rPr>
      </w:pPr>
      <w:ins w:id="36" w:author="Ericsson SA5-165" w:date="2026-02-12T21:10:00Z" w16du:dateUtc="2026-02-12T15:40:00Z">
        <w:r>
          <w:t>5.4.1</w:t>
        </w:r>
        <w:r>
          <w:rPr>
            <w:rFonts w:asciiTheme="minorHAnsi" w:eastAsiaTheme="minorEastAsia" w:hAnsiTheme="minorHAnsi" w:cstheme="minorBidi"/>
            <w:kern w:val="2"/>
            <w:sz w:val="24"/>
            <w:szCs w:val="24"/>
            <w:lang w:val="en-US"/>
            <w14:ligatures w14:val="standardContextual"/>
          </w:rPr>
          <w:tab/>
        </w:r>
        <w:r>
          <w:t>ML model transfer delivery to UE</w:t>
        </w:r>
        <w:r>
          <w:tab/>
        </w:r>
        <w:r>
          <w:fldChar w:fldCharType="begin"/>
        </w:r>
        <w:r>
          <w:instrText xml:space="preserve"> PAGEREF _Toc221823085 \h </w:instrText>
        </w:r>
        <w:r>
          <w:fldChar w:fldCharType="separate"/>
        </w:r>
        <w:r>
          <w:t>10</w:t>
        </w:r>
        <w:r>
          <w:fldChar w:fldCharType="end"/>
        </w:r>
      </w:ins>
    </w:p>
    <w:p w14:paraId="3FE4DE95" w14:textId="0D84DF46" w:rsidR="0007393C" w:rsidRDefault="0007393C">
      <w:pPr>
        <w:pStyle w:val="TOC4"/>
        <w:rPr>
          <w:ins w:id="37" w:author="Ericsson SA5-165" w:date="2026-02-12T21:10:00Z" w16du:dateUtc="2026-02-12T15:40:00Z"/>
          <w:rFonts w:asciiTheme="minorHAnsi" w:eastAsiaTheme="minorEastAsia" w:hAnsiTheme="minorHAnsi" w:cstheme="minorBidi"/>
          <w:kern w:val="2"/>
          <w:sz w:val="24"/>
          <w:szCs w:val="24"/>
          <w:lang w:val="en-US"/>
          <w14:ligatures w14:val="standardContextual"/>
        </w:rPr>
      </w:pPr>
      <w:ins w:id="38" w:author="Ericsson SA5-165" w:date="2026-02-12T21:10:00Z" w16du:dateUtc="2026-02-12T15:40:00Z">
        <w:r>
          <w:t>5.4.1.1</w:t>
        </w:r>
        <w:r>
          <w:rPr>
            <w:rFonts w:asciiTheme="minorHAnsi" w:eastAsiaTheme="minorEastAsia" w:hAnsiTheme="minorHAnsi" w:cstheme="minorBidi"/>
            <w:kern w:val="2"/>
            <w:sz w:val="24"/>
            <w:szCs w:val="24"/>
            <w:lang w:val="en-US"/>
            <w14:ligatures w14:val="standardContextual"/>
          </w:rPr>
          <w:tab/>
        </w:r>
        <w:r>
          <w:t>Description</w:t>
        </w:r>
        <w:r>
          <w:tab/>
        </w:r>
        <w:r>
          <w:fldChar w:fldCharType="begin"/>
        </w:r>
        <w:r>
          <w:instrText xml:space="preserve"> PAGEREF _Toc221823086 \h </w:instrText>
        </w:r>
        <w:r>
          <w:fldChar w:fldCharType="separate"/>
        </w:r>
        <w:r>
          <w:t>11</w:t>
        </w:r>
        <w:r>
          <w:fldChar w:fldCharType="end"/>
        </w:r>
      </w:ins>
    </w:p>
    <w:p w14:paraId="4A3BC62E" w14:textId="7CDCE3FD" w:rsidR="0007393C" w:rsidRDefault="0007393C">
      <w:pPr>
        <w:pStyle w:val="TOC4"/>
        <w:rPr>
          <w:ins w:id="39" w:author="Ericsson SA5-165" w:date="2026-02-12T21:10:00Z" w16du:dateUtc="2026-02-12T15:40:00Z"/>
          <w:rFonts w:asciiTheme="minorHAnsi" w:eastAsiaTheme="minorEastAsia" w:hAnsiTheme="minorHAnsi" w:cstheme="minorBidi"/>
          <w:kern w:val="2"/>
          <w:sz w:val="24"/>
          <w:szCs w:val="24"/>
          <w:lang w:val="en-US"/>
          <w14:ligatures w14:val="standardContextual"/>
        </w:rPr>
      </w:pPr>
      <w:ins w:id="40" w:author="Ericsson SA5-165" w:date="2026-02-12T21:10:00Z" w16du:dateUtc="2026-02-12T15:40:00Z">
        <w:r>
          <w:t>5.4.1.2</w:t>
        </w:r>
        <w:r>
          <w:rPr>
            <w:rFonts w:asciiTheme="minorHAnsi" w:eastAsiaTheme="minorEastAsia" w:hAnsiTheme="minorHAnsi" w:cstheme="minorBidi"/>
            <w:kern w:val="2"/>
            <w:sz w:val="24"/>
            <w:szCs w:val="24"/>
            <w:lang w:val="en-US"/>
            <w14:ligatures w14:val="standardContextual"/>
          </w:rPr>
          <w:tab/>
        </w:r>
        <w:r>
          <w:t>Potential requirements</w:t>
        </w:r>
        <w:r>
          <w:tab/>
        </w:r>
        <w:r>
          <w:fldChar w:fldCharType="begin"/>
        </w:r>
        <w:r>
          <w:instrText xml:space="preserve"> PAGEREF _Toc221823087 \h </w:instrText>
        </w:r>
        <w:r>
          <w:fldChar w:fldCharType="separate"/>
        </w:r>
        <w:r>
          <w:t>11</w:t>
        </w:r>
        <w:r>
          <w:fldChar w:fldCharType="end"/>
        </w:r>
      </w:ins>
    </w:p>
    <w:p w14:paraId="722EBA8F" w14:textId="06C9F66B" w:rsidR="0007393C" w:rsidRDefault="0007393C">
      <w:pPr>
        <w:pStyle w:val="TOC4"/>
        <w:rPr>
          <w:ins w:id="41" w:author="Ericsson SA5-165" w:date="2026-02-12T21:10:00Z" w16du:dateUtc="2026-02-12T15:40:00Z"/>
          <w:rFonts w:asciiTheme="minorHAnsi" w:eastAsiaTheme="minorEastAsia" w:hAnsiTheme="minorHAnsi" w:cstheme="minorBidi"/>
          <w:kern w:val="2"/>
          <w:sz w:val="24"/>
          <w:szCs w:val="24"/>
          <w:lang w:val="en-US"/>
          <w14:ligatures w14:val="standardContextual"/>
        </w:rPr>
      </w:pPr>
      <w:ins w:id="42" w:author="Ericsson SA5-165" w:date="2026-02-12T21:10:00Z" w16du:dateUtc="2026-02-12T15:40:00Z">
        <w:r>
          <w:t>5.4.1.3</w:t>
        </w:r>
        <w:r>
          <w:rPr>
            <w:rFonts w:asciiTheme="minorHAnsi" w:eastAsiaTheme="minorEastAsia" w:hAnsiTheme="minorHAnsi" w:cstheme="minorBidi"/>
            <w:kern w:val="2"/>
            <w:sz w:val="24"/>
            <w:szCs w:val="24"/>
            <w:lang w:val="en-US"/>
            <w14:ligatures w14:val="standardContextual"/>
          </w:rPr>
          <w:tab/>
        </w:r>
        <w:r>
          <w:t>Possible solutions</w:t>
        </w:r>
        <w:r>
          <w:tab/>
        </w:r>
        <w:r>
          <w:fldChar w:fldCharType="begin"/>
        </w:r>
        <w:r>
          <w:instrText xml:space="preserve"> PAGEREF _Toc221823088 \h </w:instrText>
        </w:r>
        <w:r>
          <w:fldChar w:fldCharType="separate"/>
        </w:r>
        <w:r>
          <w:t>11</w:t>
        </w:r>
        <w:r>
          <w:fldChar w:fldCharType="end"/>
        </w:r>
      </w:ins>
    </w:p>
    <w:p w14:paraId="05B7F6B7" w14:textId="333DA783" w:rsidR="0007393C" w:rsidRDefault="0007393C">
      <w:pPr>
        <w:pStyle w:val="TOC4"/>
        <w:rPr>
          <w:ins w:id="43" w:author="Ericsson SA5-165" w:date="2026-02-12T21:10:00Z" w16du:dateUtc="2026-02-12T15:40:00Z"/>
          <w:rFonts w:asciiTheme="minorHAnsi" w:eastAsiaTheme="minorEastAsia" w:hAnsiTheme="minorHAnsi" w:cstheme="minorBidi"/>
          <w:kern w:val="2"/>
          <w:sz w:val="24"/>
          <w:szCs w:val="24"/>
          <w:lang w:val="en-US"/>
          <w14:ligatures w14:val="standardContextual"/>
        </w:rPr>
      </w:pPr>
      <w:ins w:id="44" w:author="Ericsson SA5-165" w:date="2026-02-12T21:10:00Z" w16du:dateUtc="2026-02-12T15:40:00Z">
        <w:r>
          <w:t>5.4.1.4</w:t>
        </w:r>
        <w:r>
          <w:rPr>
            <w:rFonts w:asciiTheme="minorHAnsi" w:eastAsiaTheme="minorEastAsia" w:hAnsiTheme="minorHAnsi" w:cstheme="minorBidi"/>
            <w:kern w:val="2"/>
            <w:sz w:val="24"/>
            <w:szCs w:val="24"/>
            <w:lang w:val="en-US"/>
            <w14:ligatures w14:val="standardContextual"/>
          </w:rPr>
          <w:tab/>
        </w:r>
        <w:r>
          <w:t>Possible solutions evaluation</w:t>
        </w:r>
        <w:r>
          <w:tab/>
        </w:r>
        <w:r>
          <w:fldChar w:fldCharType="begin"/>
        </w:r>
        <w:r>
          <w:instrText xml:space="preserve"> PAGEREF _Toc221823089 \h </w:instrText>
        </w:r>
        <w:r>
          <w:fldChar w:fldCharType="separate"/>
        </w:r>
        <w:r>
          <w:t>11</w:t>
        </w:r>
        <w:r>
          <w:fldChar w:fldCharType="end"/>
        </w:r>
      </w:ins>
    </w:p>
    <w:p w14:paraId="7D807A35" w14:textId="1EBA1456" w:rsidR="0007393C" w:rsidRDefault="0007393C">
      <w:pPr>
        <w:pStyle w:val="TOC2"/>
        <w:rPr>
          <w:ins w:id="45" w:author="Ericsson SA5-165" w:date="2026-02-12T21:10:00Z" w16du:dateUtc="2026-02-12T15:40:00Z"/>
          <w:rFonts w:asciiTheme="minorHAnsi" w:eastAsiaTheme="minorEastAsia" w:hAnsiTheme="minorHAnsi" w:cstheme="minorBidi"/>
          <w:kern w:val="2"/>
          <w:sz w:val="24"/>
          <w:szCs w:val="24"/>
          <w:lang w:val="en-US"/>
          <w14:ligatures w14:val="standardContextual"/>
        </w:rPr>
      </w:pPr>
      <w:ins w:id="46" w:author="Ericsson SA5-165" w:date="2026-02-12T21:10:00Z" w16du:dateUtc="2026-02-12T15:40:00Z">
        <w:r>
          <w:t>5.5</w:t>
        </w:r>
        <w:r>
          <w:rPr>
            <w:rFonts w:asciiTheme="minorHAnsi" w:eastAsiaTheme="minorEastAsia" w:hAnsiTheme="minorHAnsi" w:cstheme="minorBidi"/>
            <w:kern w:val="2"/>
            <w:sz w:val="24"/>
            <w:szCs w:val="24"/>
            <w:lang w:val="en-US"/>
            <w14:ligatures w14:val="standardContextual"/>
          </w:rPr>
          <w:tab/>
        </w:r>
        <w:r>
          <w:t>AI/ML inference</w:t>
        </w:r>
        <w:r>
          <w:tab/>
        </w:r>
        <w:r>
          <w:fldChar w:fldCharType="begin"/>
        </w:r>
        <w:r>
          <w:instrText xml:space="preserve"> PAGEREF _Toc221823090 \h </w:instrText>
        </w:r>
        <w:r>
          <w:fldChar w:fldCharType="separate"/>
        </w:r>
        <w:r>
          <w:t>11</w:t>
        </w:r>
        <w:r>
          <w:fldChar w:fldCharType="end"/>
        </w:r>
      </w:ins>
    </w:p>
    <w:p w14:paraId="44DD3824" w14:textId="2F7E1506" w:rsidR="0007393C" w:rsidRDefault="0007393C">
      <w:pPr>
        <w:pStyle w:val="TOC1"/>
        <w:rPr>
          <w:ins w:id="47" w:author="Ericsson SA5-165" w:date="2026-02-12T21:10:00Z" w16du:dateUtc="2026-02-12T15:40:00Z"/>
          <w:rFonts w:asciiTheme="minorHAnsi" w:eastAsiaTheme="minorEastAsia" w:hAnsiTheme="minorHAnsi" w:cstheme="minorBidi"/>
          <w:kern w:val="2"/>
          <w:sz w:val="24"/>
          <w:szCs w:val="24"/>
          <w:lang w:val="en-US"/>
          <w14:ligatures w14:val="standardContextual"/>
        </w:rPr>
      </w:pPr>
      <w:ins w:id="48" w:author="Ericsson SA5-165" w:date="2026-02-12T21:10:00Z" w16du:dateUtc="2026-02-12T15:40:00Z">
        <w:r>
          <w:t>6</w:t>
        </w:r>
        <w:r>
          <w:rPr>
            <w:rFonts w:asciiTheme="minorHAnsi" w:eastAsiaTheme="minorEastAsia" w:hAnsiTheme="minorHAnsi" w:cstheme="minorBidi"/>
            <w:kern w:val="2"/>
            <w:sz w:val="24"/>
            <w:szCs w:val="24"/>
            <w:lang w:val="en-US"/>
            <w14:ligatures w14:val="standardContextual"/>
          </w:rPr>
          <w:tab/>
        </w:r>
        <w:r>
          <w:t>AI/ML sustainability</w:t>
        </w:r>
        <w:r>
          <w:tab/>
        </w:r>
        <w:r>
          <w:fldChar w:fldCharType="begin"/>
        </w:r>
        <w:r>
          <w:instrText xml:space="preserve"> PAGEREF _Toc221823091 \h </w:instrText>
        </w:r>
        <w:r>
          <w:fldChar w:fldCharType="separate"/>
        </w:r>
        <w:r>
          <w:t>12</w:t>
        </w:r>
        <w:r>
          <w:fldChar w:fldCharType="end"/>
        </w:r>
      </w:ins>
    </w:p>
    <w:p w14:paraId="75BFA4B3" w14:textId="7F4065B5" w:rsidR="0007393C" w:rsidRDefault="0007393C">
      <w:pPr>
        <w:pStyle w:val="TOC2"/>
        <w:rPr>
          <w:ins w:id="49" w:author="Ericsson SA5-165" w:date="2026-02-12T21:10:00Z" w16du:dateUtc="2026-02-12T15:40:00Z"/>
          <w:rFonts w:asciiTheme="minorHAnsi" w:eastAsiaTheme="minorEastAsia" w:hAnsiTheme="minorHAnsi" w:cstheme="minorBidi"/>
          <w:kern w:val="2"/>
          <w:sz w:val="24"/>
          <w:szCs w:val="24"/>
          <w:lang w:val="en-US"/>
          <w14:ligatures w14:val="standardContextual"/>
        </w:rPr>
      </w:pPr>
      <w:ins w:id="50" w:author="Ericsson SA5-165" w:date="2026-02-12T21:10:00Z" w16du:dateUtc="2026-02-12T15:40:00Z">
        <w:r w:rsidRPr="000C29B2">
          <w:rPr>
            <w:rFonts w:eastAsia="Arial" w:cs="Arial"/>
            <w:color w:val="000000" w:themeColor="text1"/>
          </w:rPr>
          <w:t>6.0</w:t>
        </w:r>
        <w:r>
          <w:rPr>
            <w:rFonts w:asciiTheme="minorHAnsi" w:eastAsiaTheme="minorEastAsia" w:hAnsiTheme="minorHAnsi" w:cstheme="minorBidi"/>
            <w:kern w:val="2"/>
            <w:sz w:val="24"/>
            <w:szCs w:val="24"/>
            <w:lang w:val="en-US"/>
            <w14:ligatures w14:val="standardContextual"/>
          </w:rPr>
          <w:tab/>
        </w:r>
        <w:r w:rsidRPr="000C29B2">
          <w:rPr>
            <w:rFonts w:eastAsia="Arial" w:cs="Arial"/>
            <w:color w:val="000000" w:themeColor="text1"/>
          </w:rPr>
          <w:t>Sustainable aspects of ML model training and inference</w:t>
        </w:r>
        <w:r>
          <w:tab/>
        </w:r>
        <w:r>
          <w:fldChar w:fldCharType="begin"/>
        </w:r>
        <w:r>
          <w:instrText xml:space="preserve"> PAGEREF _Toc221823092 \h </w:instrText>
        </w:r>
        <w:r>
          <w:fldChar w:fldCharType="separate"/>
        </w:r>
        <w:r>
          <w:t>12</w:t>
        </w:r>
        <w:r>
          <w:fldChar w:fldCharType="end"/>
        </w:r>
      </w:ins>
    </w:p>
    <w:p w14:paraId="541E6F3F" w14:textId="3BAD4244" w:rsidR="0007393C" w:rsidRDefault="0007393C">
      <w:pPr>
        <w:pStyle w:val="TOC3"/>
        <w:rPr>
          <w:ins w:id="51" w:author="Ericsson SA5-165" w:date="2026-02-12T21:10:00Z" w16du:dateUtc="2026-02-12T15:40:00Z"/>
          <w:rFonts w:asciiTheme="minorHAnsi" w:eastAsiaTheme="minorEastAsia" w:hAnsiTheme="minorHAnsi" w:cstheme="minorBidi"/>
          <w:kern w:val="2"/>
          <w:sz w:val="24"/>
          <w:szCs w:val="24"/>
          <w:lang w:val="en-US"/>
          <w14:ligatures w14:val="standardContextual"/>
        </w:rPr>
      </w:pPr>
      <w:ins w:id="52" w:author="Ericsson SA5-165" w:date="2026-02-12T21:10:00Z" w16du:dateUtc="2026-02-12T15:40:00Z">
        <w:r w:rsidRPr="000C29B2">
          <w:rPr>
            <w:rFonts w:eastAsia="Arial"/>
          </w:rPr>
          <w:lastRenderedPageBreak/>
          <w:t>6.0.1</w:t>
        </w:r>
        <w:r>
          <w:rPr>
            <w:rFonts w:asciiTheme="minorHAnsi" w:eastAsiaTheme="minorEastAsia" w:hAnsiTheme="minorHAnsi" w:cstheme="minorBidi"/>
            <w:kern w:val="2"/>
            <w:sz w:val="24"/>
            <w:szCs w:val="24"/>
            <w:lang w:val="en-US"/>
            <w14:ligatures w14:val="standardContextual"/>
          </w:rPr>
          <w:tab/>
        </w:r>
        <w:r w:rsidRPr="000C29B2">
          <w:rPr>
            <w:rFonts w:eastAsia="Arial"/>
          </w:rPr>
          <w:t>Description</w:t>
        </w:r>
        <w:r>
          <w:tab/>
        </w:r>
        <w:r>
          <w:fldChar w:fldCharType="begin"/>
        </w:r>
        <w:r>
          <w:instrText xml:space="preserve"> PAGEREF _Toc221823093 \h </w:instrText>
        </w:r>
        <w:r>
          <w:fldChar w:fldCharType="separate"/>
        </w:r>
        <w:r>
          <w:t>12</w:t>
        </w:r>
        <w:r>
          <w:fldChar w:fldCharType="end"/>
        </w:r>
      </w:ins>
    </w:p>
    <w:p w14:paraId="2E9EA66B" w14:textId="61DBAD5D" w:rsidR="0007393C" w:rsidRDefault="0007393C">
      <w:pPr>
        <w:pStyle w:val="TOC3"/>
        <w:rPr>
          <w:ins w:id="53" w:author="Ericsson SA5-165" w:date="2026-02-12T21:10:00Z" w16du:dateUtc="2026-02-12T15:40:00Z"/>
          <w:rFonts w:asciiTheme="minorHAnsi" w:eastAsiaTheme="minorEastAsia" w:hAnsiTheme="minorHAnsi" w:cstheme="minorBidi"/>
          <w:kern w:val="2"/>
          <w:sz w:val="24"/>
          <w:szCs w:val="24"/>
          <w:lang w:val="en-US"/>
          <w14:ligatures w14:val="standardContextual"/>
        </w:rPr>
      </w:pPr>
      <w:ins w:id="54" w:author="Ericsson SA5-165" w:date="2026-02-12T21:10:00Z" w16du:dateUtc="2026-02-12T15:40:00Z">
        <w:r w:rsidRPr="000C29B2">
          <w:rPr>
            <w:rFonts w:eastAsia="Arial" w:cs="Arial"/>
            <w:color w:val="000000" w:themeColor="text1"/>
          </w:rPr>
          <w:t>6.0.2</w:t>
        </w:r>
        <w:r>
          <w:rPr>
            <w:rFonts w:asciiTheme="minorHAnsi" w:eastAsiaTheme="minorEastAsia" w:hAnsiTheme="minorHAnsi" w:cstheme="minorBidi"/>
            <w:kern w:val="2"/>
            <w:sz w:val="24"/>
            <w:szCs w:val="24"/>
            <w:lang w:val="en-US"/>
            <w14:ligatures w14:val="standardContextual"/>
          </w:rPr>
          <w:tab/>
        </w:r>
        <w:r w:rsidRPr="000C29B2">
          <w:rPr>
            <w:rFonts w:eastAsia="Arial" w:cs="Arial"/>
            <w:color w:val="000000" w:themeColor="text1"/>
          </w:rPr>
          <w:t>Potential requirements</w:t>
        </w:r>
        <w:r>
          <w:tab/>
        </w:r>
        <w:r>
          <w:fldChar w:fldCharType="begin"/>
        </w:r>
        <w:r>
          <w:instrText xml:space="preserve"> PAGEREF _Toc221823094 \h </w:instrText>
        </w:r>
        <w:r>
          <w:fldChar w:fldCharType="separate"/>
        </w:r>
        <w:r>
          <w:t>12</w:t>
        </w:r>
        <w:r>
          <w:fldChar w:fldCharType="end"/>
        </w:r>
      </w:ins>
    </w:p>
    <w:p w14:paraId="17632B3E" w14:textId="06F1F9DB" w:rsidR="0007393C" w:rsidRDefault="0007393C">
      <w:pPr>
        <w:pStyle w:val="TOC3"/>
        <w:rPr>
          <w:ins w:id="55" w:author="Ericsson SA5-165" w:date="2026-02-12T21:10:00Z" w16du:dateUtc="2026-02-12T15:40:00Z"/>
          <w:rFonts w:asciiTheme="minorHAnsi" w:eastAsiaTheme="minorEastAsia" w:hAnsiTheme="minorHAnsi" w:cstheme="minorBidi"/>
          <w:kern w:val="2"/>
          <w:sz w:val="24"/>
          <w:szCs w:val="24"/>
          <w:lang w:val="en-US"/>
          <w14:ligatures w14:val="standardContextual"/>
        </w:rPr>
      </w:pPr>
      <w:ins w:id="56" w:author="Ericsson SA5-165" w:date="2026-02-12T21:10:00Z" w16du:dateUtc="2026-02-12T15:40:00Z">
        <w:r w:rsidRPr="000C29B2">
          <w:rPr>
            <w:rFonts w:eastAsia="Arial" w:cs="Arial"/>
            <w:color w:val="000000" w:themeColor="text1"/>
          </w:rPr>
          <w:t>6.0.3</w:t>
        </w:r>
        <w:r>
          <w:rPr>
            <w:rFonts w:asciiTheme="minorHAnsi" w:eastAsiaTheme="minorEastAsia" w:hAnsiTheme="minorHAnsi" w:cstheme="minorBidi"/>
            <w:kern w:val="2"/>
            <w:sz w:val="24"/>
            <w:szCs w:val="24"/>
            <w:lang w:val="en-US"/>
            <w14:ligatures w14:val="standardContextual"/>
          </w:rPr>
          <w:tab/>
        </w:r>
        <w:r w:rsidRPr="000C29B2">
          <w:rPr>
            <w:rFonts w:eastAsia="Arial" w:cs="Arial"/>
            <w:color w:val="000000" w:themeColor="text1"/>
          </w:rPr>
          <w:t>Possible solutions</w:t>
        </w:r>
        <w:r>
          <w:tab/>
        </w:r>
        <w:r>
          <w:fldChar w:fldCharType="begin"/>
        </w:r>
        <w:r>
          <w:instrText xml:space="preserve"> PAGEREF _Toc221823095 \h </w:instrText>
        </w:r>
        <w:r>
          <w:fldChar w:fldCharType="separate"/>
        </w:r>
        <w:r>
          <w:t>12</w:t>
        </w:r>
        <w:r>
          <w:fldChar w:fldCharType="end"/>
        </w:r>
      </w:ins>
    </w:p>
    <w:p w14:paraId="527EB13B" w14:textId="1E1566B3" w:rsidR="0007393C" w:rsidRDefault="0007393C">
      <w:pPr>
        <w:pStyle w:val="TOC4"/>
        <w:rPr>
          <w:ins w:id="57" w:author="Ericsson SA5-165" w:date="2026-02-12T21:10:00Z" w16du:dateUtc="2026-02-12T15:40:00Z"/>
          <w:rFonts w:asciiTheme="minorHAnsi" w:eastAsiaTheme="minorEastAsia" w:hAnsiTheme="minorHAnsi" w:cstheme="minorBidi"/>
          <w:kern w:val="2"/>
          <w:sz w:val="24"/>
          <w:szCs w:val="24"/>
          <w:lang w:val="en-US"/>
          <w14:ligatures w14:val="standardContextual"/>
        </w:rPr>
      </w:pPr>
      <w:ins w:id="58" w:author="Ericsson SA5-165" w:date="2026-02-12T21:10:00Z" w16du:dateUtc="2026-02-12T15:40:00Z">
        <w:r>
          <w:t>6.0.3.1</w:t>
        </w:r>
        <w:r>
          <w:rPr>
            <w:rFonts w:asciiTheme="minorHAnsi" w:eastAsiaTheme="minorEastAsia" w:hAnsiTheme="minorHAnsi" w:cstheme="minorBidi"/>
            <w:kern w:val="2"/>
            <w:sz w:val="24"/>
            <w:szCs w:val="24"/>
            <w:lang w:val="en-US"/>
            <w14:ligatures w14:val="standardContextual"/>
          </w:rPr>
          <w:tab/>
        </w:r>
        <w:r>
          <w:t>Update Energy Information NRM fragment</w:t>
        </w:r>
        <w:r>
          <w:tab/>
        </w:r>
        <w:r>
          <w:fldChar w:fldCharType="begin"/>
        </w:r>
        <w:r>
          <w:instrText xml:space="preserve"> PAGEREF _Toc221823096 \h </w:instrText>
        </w:r>
        <w:r>
          <w:fldChar w:fldCharType="separate"/>
        </w:r>
        <w:r>
          <w:t>13</w:t>
        </w:r>
        <w:r>
          <w:fldChar w:fldCharType="end"/>
        </w:r>
      </w:ins>
    </w:p>
    <w:p w14:paraId="6161F7C1" w14:textId="5E6C08A6" w:rsidR="0007393C" w:rsidRDefault="0007393C">
      <w:pPr>
        <w:pStyle w:val="TOC4"/>
        <w:rPr>
          <w:ins w:id="59" w:author="Ericsson SA5-165" w:date="2026-02-12T21:10:00Z" w16du:dateUtc="2026-02-12T15:40:00Z"/>
          <w:rFonts w:asciiTheme="minorHAnsi" w:eastAsiaTheme="minorEastAsia" w:hAnsiTheme="minorHAnsi" w:cstheme="minorBidi"/>
          <w:kern w:val="2"/>
          <w:sz w:val="24"/>
          <w:szCs w:val="24"/>
          <w:lang w:val="en-US"/>
          <w14:ligatures w14:val="standardContextual"/>
        </w:rPr>
      </w:pPr>
      <w:ins w:id="60" w:author="Ericsson SA5-165" w:date="2026-02-12T21:10:00Z" w16du:dateUtc="2026-02-12T15:40:00Z">
        <w:r>
          <w:t>6.0.3.2</w:t>
        </w:r>
        <w:r>
          <w:rPr>
            <w:rFonts w:asciiTheme="minorHAnsi" w:eastAsiaTheme="minorEastAsia" w:hAnsiTheme="minorHAnsi" w:cstheme="minorBidi"/>
            <w:kern w:val="2"/>
            <w:sz w:val="24"/>
            <w:szCs w:val="24"/>
            <w:lang w:val="en-US"/>
            <w14:ligatures w14:val="standardContextual"/>
          </w:rPr>
          <w:tab/>
        </w:r>
        <w:r>
          <w:t>Update MLTrainingFunction</w:t>
        </w:r>
        <w:r>
          <w:tab/>
        </w:r>
        <w:r>
          <w:fldChar w:fldCharType="begin"/>
        </w:r>
        <w:r>
          <w:instrText xml:space="preserve"> PAGEREF _Toc221823097 \h </w:instrText>
        </w:r>
        <w:r>
          <w:fldChar w:fldCharType="separate"/>
        </w:r>
        <w:r>
          <w:t>13</w:t>
        </w:r>
        <w:r>
          <w:fldChar w:fldCharType="end"/>
        </w:r>
      </w:ins>
    </w:p>
    <w:p w14:paraId="066A805B" w14:textId="72F6FF3E" w:rsidR="0007393C" w:rsidRDefault="0007393C">
      <w:pPr>
        <w:pStyle w:val="TOC3"/>
        <w:rPr>
          <w:ins w:id="61" w:author="Ericsson SA5-165" w:date="2026-02-12T21:10:00Z" w16du:dateUtc="2026-02-12T15:40:00Z"/>
          <w:rFonts w:asciiTheme="minorHAnsi" w:eastAsiaTheme="minorEastAsia" w:hAnsiTheme="minorHAnsi" w:cstheme="minorBidi"/>
          <w:kern w:val="2"/>
          <w:sz w:val="24"/>
          <w:szCs w:val="24"/>
          <w:lang w:val="en-US"/>
          <w14:ligatures w14:val="standardContextual"/>
        </w:rPr>
      </w:pPr>
      <w:ins w:id="62" w:author="Ericsson SA5-165" w:date="2026-02-12T21:10:00Z" w16du:dateUtc="2026-02-12T15:40:00Z">
        <w:r w:rsidRPr="000C29B2">
          <w:rPr>
            <w:rFonts w:eastAsia="Arial" w:cs="Arial"/>
            <w:color w:val="000000" w:themeColor="text1"/>
          </w:rPr>
          <w:t>6.0.4</w:t>
        </w:r>
        <w:r>
          <w:rPr>
            <w:rFonts w:asciiTheme="minorHAnsi" w:eastAsiaTheme="minorEastAsia" w:hAnsiTheme="minorHAnsi" w:cstheme="minorBidi"/>
            <w:kern w:val="2"/>
            <w:sz w:val="24"/>
            <w:szCs w:val="24"/>
            <w:lang w:val="en-US"/>
            <w14:ligatures w14:val="standardContextual"/>
          </w:rPr>
          <w:tab/>
        </w:r>
        <w:r w:rsidRPr="000C29B2">
          <w:rPr>
            <w:rFonts w:eastAsia="Arial" w:cs="Arial"/>
            <w:color w:val="000000" w:themeColor="text1"/>
          </w:rPr>
          <w:t>Possible solutions evaluation</w:t>
        </w:r>
        <w:r>
          <w:tab/>
        </w:r>
        <w:r>
          <w:fldChar w:fldCharType="begin"/>
        </w:r>
        <w:r>
          <w:instrText xml:space="preserve"> PAGEREF _Toc221823098 \h </w:instrText>
        </w:r>
        <w:r>
          <w:fldChar w:fldCharType="separate"/>
        </w:r>
        <w:r>
          <w:t>13</w:t>
        </w:r>
        <w:r>
          <w:fldChar w:fldCharType="end"/>
        </w:r>
      </w:ins>
    </w:p>
    <w:p w14:paraId="3ECAE359" w14:textId="1E0D65BD" w:rsidR="0007393C" w:rsidRDefault="0007393C">
      <w:pPr>
        <w:pStyle w:val="TOC2"/>
        <w:rPr>
          <w:ins w:id="63" w:author="Ericsson SA5-165" w:date="2026-02-12T21:10:00Z" w16du:dateUtc="2026-02-12T15:40:00Z"/>
          <w:rFonts w:asciiTheme="minorHAnsi" w:eastAsiaTheme="minorEastAsia" w:hAnsiTheme="minorHAnsi" w:cstheme="minorBidi"/>
          <w:kern w:val="2"/>
          <w:sz w:val="24"/>
          <w:szCs w:val="24"/>
          <w:lang w:val="en-US"/>
          <w14:ligatures w14:val="standardContextual"/>
        </w:rPr>
      </w:pPr>
      <w:ins w:id="64" w:author="Ericsson SA5-165" w:date="2026-02-12T21:10:00Z" w16du:dateUtc="2026-02-12T15:40:00Z">
        <w:r>
          <w:t>6.1</w:t>
        </w:r>
        <w:r>
          <w:rPr>
            <w:rFonts w:asciiTheme="minorHAnsi" w:eastAsiaTheme="minorEastAsia" w:hAnsiTheme="minorHAnsi" w:cstheme="minorBidi"/>
            <w:kern w:val="2"/>
            <w:sz w:val="24"/>
            <w:szCs w:val="24"/>
            <w:lang w:val="en-US"/>
            <w14:ligatures w14:val="standardContextual"/>
          </w:rPr>
          <w:tab/>
        </w:r>
        <w:r>
          <w:t>Sustainability for ML training</w:t>
        </w:r>
        <w:r>
          <w:tab/>
        </w:r>
        <w:r>
          <w:fldChar w:fldCharType="begin"/>
        </w:r>
        <w:r>
          <w:instrText xml:space="preserve"> PAGEREF _Toc221823099 \h </w:instrText>
        </w:r>
        <w:r>
          <w:fldChar w:fldCharType="separate"/>
        </w:r>
        <w:r>
          <w:t>13</w:t>
        </w:r>
        <w:r>
          <w:fldChar w:fldCharType="end"/>
        </w:r>
      </w:ins>
    </w:p>
    <w:p w14:paraId="0880A155" w14:textId="669F2F23" w:rsidR="0007393C" w:rsidRDefault="0007393C">
      <w:pPr>
        <w:pStyle w:val="TOC2"/>
        <w:rPr>
          <w:ins w:id="65" w:author="Ericsson SA5-165" w:date="2026-02-12T21:10:00Z" w16du:dateUtc="2026-02-12T15:40:00Z"/>
          <w:rFonts w:asciiTheme="minorHAnsi" w:eastAsiaTheme="minorEastAsia" w:hAnsiTheme="minorHAnsi" w:cstheme="minorBidi"/>
          <w:kern w:val="2"/>
          <w:sz w:val="24"/>
          <w:szCs w:val="24"/>
          <w:lang w:val="en-US"/>
          <w14:ligatures w14:val="standardContextual"/>
        </w:rPr>
      </w:pPr>
      <w:ins w:id="66" w:author="Ericsson SA5-165" w:date="2026-02-12T21:10:00Z" w16du:dateUtc="2026-02-12T15:40:00Z">
        <w:r>
          <w:t>6.2</w:t>
        </w:r>
        <w:r>
          <w:rPr>
            <w:rFonts w:asciiTheme="minorHAnsi" w:eastAsiaTheme="minorEastAsia" w:hAnsiTheme="minorHAnsi" w:cstheme="minorBidi"/>
            <w:kern w:val="2"/>
            <w:sz w:val="24"/>
            <w:szCs w:val="24"/>
            <w:lang w:val="en-US"/>
            <w14:ligatures w14:val="standardContextual"/>
          </w:rPr>
          <w:tab/>
        </w:r>
        <w:r>
          <w:t>Sustainability for AI/ML inference</w:t>
        </w:r>
        <w:r>
          <w:tab/>
        </w:r>
        <w:r>
          <w:fldChar w:fldCharType="begin"/>
        </w:r>
        <w:r>
          <w:instrText xml:space="preserve"> PAGEREF _Toc221823100 \h </w:instrText>
        </w:r>
        <w:r>
          <w:fldChar w:fldCharType="separate"/>
        </w:r>
        <w:r>
          <w:t>13</w:t>
        </w:r>
        <w:r>
          <w:fldChar w:fldCharType="end"/>
        </w:r>
      </w:ins>
    </w:p>
    <w:p w14:paraId="49B9DEBE" w14:textId="4A8C2868" w:rsidR="0007393C" w:rsidRDefault="0007393C">
      <w:pPr>
        <w:pStyle w:val="TOC1"/>
        <w:rPr>
          <w:ins w:id="67" w:author="Ericsson SA5-165" w:date="2026-02-12T21:10:00Z" w16du:dateUtc="2026-02-12T15:40:00Z"/>
          <w:rFonts w:asciiTheme="minorHAnsi" w:eastAsiaTheme="minorEastAsia" w:hAnsiTheme="minorHAnsi" w:cstheme="minorBidi"/>
          <w:kern w:val="2"/>
          <w:sz w:val="24"/>
          <w:szCs w:val="24"/>
          <w:lang w:val="en-US"/>
          <w14:ligatures w14:val="standardContextual"/>
        </w:rPr>
      </w:pPr>
      <w:ins w:id="68" w:author="Ericsson SA5-165" w:date="2026-02-12T21:10:00Z" w16du:dateUtc="2026-02-12T15:40:00Z">
        <w:r>
          <w:t>7</w:t>
        </w:r>
        <w:r>
          <w:rPr>
            <w:rFonts w:asciiTheme="minorHAnsi" w:eastAsiaTheme="minorEastAsia" w:hAnsiTheme="minorHAnsi" w:cstheme="minorBidi"/>
            <w:kern w:val="2"/>
            <w:sz w:val="24"/>
            <w:szCs w:val="24"/>
            <w:lang w:val="en-US"/>
            <w14:ligatures w14:val="standardContextual"/>
          </w:rPr>
          <w:tab/>
        </w:r>
        <w:r>
          <w:t>Registration and discovery for AI/ML</w:t>
        </w:r>
        <w:r>
          <w:tab/>
        </w:r>
        <w:r>
          <w:fldChar w:fldCharType="begin"/>
        </w:r>
        <w:r>
          <w:instrText xml:space="preserve"> PAGEREF _Toc221823101 \h </w:instrText>
        </w:r>
        <w:r>
          <w:fldChar w:fldCharType="separate"/>
        </w:r>
        <w:r>
          <w:t>13</w:t>
        </w:r>
        <w:r>
          <w:fldChar w:fldCharType="end"/>
        </w:r>
      </w:ins>
    </w:p>
    <w:p w14:paraId="7AA306F2" w14:textId="06DC9C8F" w:rsidR="0007393C" w:rsidRDefault="0007393C">
      <w:pPr>
        <w:pStyle w:val="TOC1"/>
        <w:rPr>
          <w:ins w:id="69" w:author="Ericsson SA5-165" w:date="2026-02-12T21:10:00Z" w16du:dateUtc="2026-02-12T15:40:00Z"/>
          <w:rFonts w:asciiTheme="minorHAnsi" w:eastAsiaTheme="minorEastAsia" w:hAnsiTheme="minorHAnsi" w:cstheme="minorBidi"/>
          <w:kern w:val="2"/>
          <w:sz w:val="24"/>
          <w:szCs w:val="24"/>
          <w:lang w:val="en-US"/>
          <w14:ligatures w14:val="standardContextual"/>
        </w:rPr>
      </w:pPr>
      <w:ins w:id="70" w:author="Ericsson SA5-165" w:date="2026-02-12T21:10:00Z" w16du:dateUtc="2026-02-12T15:40:00Z">
        <w:r>
          <w:t>8</w:t>
        </w:r>
        <w:r>
          <w:rPr>
            <w:rFonts w:asciiTheme="minorHAnsi" w:eastAsiaTheme="minorEastAsia" w:hAnsiTheme="minorHAnsi" w:cstheme="minorBidi"/>
            <w:kern w:val="2"/>
            <w:sz w:val="24"/>
            <w:szCs w:val="24"/>
            <w:lang w:val="en-US"/>
            <w14:ligatures w14:val="standardContextual"/>
          </w:rPr>
          <w:tab/>
        </w:r>
        <w:r>
          <w:t>Relation with other management capabilities</w:t>
        </w:r>
        <w:r>
          <w:tab/>
        </w:r>
        <w:r>
          <w:fldChar w:fldCharType="begin"/>
        </w:r>
        <w:r>
          <w:instrText xml:space="preserve"> PAGEREF _Toc221823102 \h </w:instrText>
        </w:r>
        <w:r>
          <w:fldChar w:fldCharType="separate"/>
        </w:r>
        <w:r>
          <w:t>13</w:t>
        </w:r>
        <w:r>
          <w:fldChar w:fldCharType="end"/>
        </w:r>
      </w:ins>
    </w:p>
    <w:p w14:paraId="5B4E6FA4" w14:textId="2C72AFCA" w:rsidR="0007393C" w:rsidRDefault="0007393C">
      <w:pPr>
        <w:pStyle w:val="TOC1"/>
        <w:rPr>
          <w:ins w:id="71" w:author="Ericsson SA5-165" w:date="2026-02-12T21:10:00Z" w16du:dateUtc="2026-02-12T15:40:00Z"/>
          <w:rFonts w:asciiTheme="minorHAnsi" w:eastAsiaTheme="minorEastAsia" w:hAnsiTheme="minorHAnsi" w:cstheme="minorBidi"/>
          <w:kern w:val="2"/>
          <w:sz w:val="24"/>
          <w:szCs w:val="24"/>
          <w:lang w:val="en-US"/>
          <w14:ligatures w14:val="standardContextual"/>
        </w:rPr>
      </w:pPr>
      <w:ins w:id="72" w:author="Ericsson SA5-165" w:date="2026-02-12T21:10:00Z" w16du:dateUtc="2026-02-12T15:40:00Z">
        <w:r>
          <w:t>9</w:t>
        </w:r>
        <w:r>
          <w:rPr>
            <w:rFonts w:asciiTheme="minorHAnsi" w:eastAsiaTheme="minorEastAsia" w:hAnsiTheme="minorHAnsi" w:cstheme="minorBidi"/>
            <w:kern w:val="2"/>
            <w:sz w:val="24"/>
            <w:szCs w:val="24"/>
            <w:lang w:val="en-US"/>
            <w14:ligatures w14:val="standardContextual"/>
          </w:rPr>
          <w:tab/>
        </w:r>
        <w:r>
          <w:t>Conclusion and recommendations</w:t>
        </w:r>
        <w:r>
          <w:tab/>
        </w:r>
        <w:r>
          <w:fldChar w:fldCharType="begin"/>
        </w:r>
        <w:r>
          <w:instrText xml:space="preserve"> PAGEREF _Toc221823103 \h </w:instrText>
        </w:r>
        <w:r>
          <w:fldChar w:fldCharType="separate"/>
        </w:r>
        <w:r>
          <w:t>13</w:t>
        </w:r>
        <w:r>
          <w:fldChar w:fldCharType="end"/>
        </w:r>
      </w:ins>
    </w:p>
    <w:p w14:paraId="0261BDD5" w14:textId="6B1DDEFC" w:rsidR="00601848" w:rsidDel="0007393C" w:rsidRDefault="00601848">
      <w:pPr>
        <w:pStyle w:val="TOC1"/>
        <w:rPr>
          <w:del w:id="73" w:author="Ericsson SA5-165" w:date="2026-02-12T21:10:00Z" w16du:dateUtc="2026-02-12T15:40:00Z"/>
          <w:rFonts w:asciiTheme="minorHAnsi" w:eastAsiaTheme="minorEastAsia" w:hAnsiTheme="minorHAnsi" w:cstheme="minorBidi"/>
          <w:kern w:val="2"/>
          <w:sz w:val="24"/>
          <w:szCs w:val="24"/>
          <w:lang w:val="en-US"/>
          <w14:ligatures w14:val="standardContextual"/>
        </w:rPr>
      </w:pPr>
      <w:del w:id="74" w:author="Ericsson SA5-165" w:date="2026-02-12T21:10:00Z" w16du:dateUtc="2026-02-12T15:40:00Z">
        <w:r w:rsidDel="0007393C">
          <w:delText>3</w:delText>
        </w:r>
        <w:r w:rsidDel="0007393C">
          <w:rPr>
            <w:rFonts w:asciiTheme="minorHAnsi" w:eastAsiaTheme="minorEastAsia" w:hAnsiTheme="minorHAnsi" w:cstheme="minorBidi"/>
            <w:kern w:val="2"/>
            <w:sz w:val="24"/>
            <w:szCs w:val="24"/>
            <w:lang w:val="en-US"/>
            <w14:ligatures w14:val="standardContextual"/>
          </w:rPr>
          <w:tab/>
        </w:r>
        <w:r w:rsidDel="0007393C">
          <w:delText>Definitions of terms, symbols and abbreviations</w:delText>
        </w:r>
        <w:r w:rsidDel="0007393C">
          <w:tab/>
          <w:delText>3</w:delText>
        </w:r>
      </w:del>
    </w:p>
    <w:p w14:paraId="7ABC3CD6" w14:textId="4735FC42" w:rsidR="00601848" w:rsidDel="0007393C" w:rsidRDefault="00601848">
      <w:pPr>
        <w:pStyle w:val="TOC2"/>
        <w:rPr>
          <w:del w:id="75" w:author="Ericsson SA5-165" w:date="2026-02-12T21:10:00Z" w16du:dateUtc="2026-02-12T15:40:00Z"/>
          <w:rFonts w:asciiTheme="minorHAnsi" w:eastAsiaTheme="minorEastAsia" w:hAnsiTheme="minorHAnsi" w:cstheme="minorBidi"/>
          <w:kern w:val="2"/>
          <w:sz w:val="24"/>
          <w:szCs w:val="24"/>
          <w:lang w:val="en-US"/>
          <w14:ligatures w14:val="standardContextual"/>
        </w:rPr>
      </w:pPr>
      <w:del w:id="76" w:author="Ericsson SA5-165" w:date="2026-02-12T21:10:00Z" w16du:dateUtc="2026-02-12T15:40:00Z">
        <w:r w:rsidDel="0007393C">
          <w:delText>3.1</w:delText>
        </w:r>
        <w:r w:rsidDel="0007393C">
          <w:rPr>
            <w:rFonts w:asciiTheme="minorHAnsi" w:eastAsiaTheme="minorEastAsia" w:hAnsiTheme="minorHAnsi" w:cstheme="minorBidi"/>
            <w:kern w:val="2"/>
            <w:sz w:val="24"/>
            <w:szCs w:val="24"/>
            <w:lang w:val="en-US"/>
            <w14:ligatures w14:val="standardContextual"/>
          </w:rPr>
          <w:tab/>
        </w:r>
        <w:r w:rsidDel="0007393C">
          <w:delText>Terms</w:delText>
        </w:r>
        <w:r w:rsidDel="0007393C">
          <w:tab/>
          <w:delText>3</w:delText>
        </w:r>
      </w:del>
    </w:p>
    <w:p w14:paraId="2276E13F" w14:textId="4A3DD35C" w:rsidR="00601848" w:rsidDel="0007393C" w:rsidRDefault="00601848">
      <w:pPr>
        <w:pStyle w:val="TOC2"/>
        <w:rPr>
          <w:del w:id="77" w:author="Ericsson SA5-165" w:date="2026-02-12T21:10:00Z" w16du:dateUtc="2026-02-12T15:40:00Z"/>
          <w:rFonts w:asciiTheme="minorHAnsi" w:eastAsiaTheme="minorEastAsia" w:hAnsiTheme="minorHAnsi" w:cstheme="minorBidi"/>
          <w:kern w:val="2"/>
          <w:sz w:val="24"/>
          <w:szCs w:val="24"/>
          <w:lang w:val="en-US"/>
          <w14:ligatures w14:val="standardContextual"/>
        </w:rPr>
      </w:pPr>
      <w:del w:id="78" w:author="Ericsson SA5-165" w:date="2026-02-12T21:10:00Z" w16du:dateUtc="2026-02-12T15:40:00Z">
        <w:r w:rsidDel="0007393C">
          <w:delText>3.2</w:delText>
        </w:r>
        <w:r w:rsidDel="0007393C">
          <w:rPr>
            <w:rFonts w:asciiTheme="minorHAnsi" w:eastAsiaTheme="minorEastAsia" w:hAnsiTheme="minorHAnsi" w:cstheme="minorBidi"/>
            <w:kern w:val="2"/>
            <w:sz w:val="24"/>
            <w:szCs w:val="24"/>
            <w:lang w:val="en-US"/>
            <w14:ligatures w14:val="standardContextual"/>
          </w:rPr>
          <w:tab/>
        </w:r>
        <w:r w:rsidDel="0007393C">
          <w:delText>Symbols</w:delText>
        </w:r>
        <w:r w:rsidDel="0007393C">
          <w:tab/>
          <w:delText>3</w:delText>
        </w:r>
      </w:del>
    </w:p>
    <w:p w14:paraId="45ABEFE6" w14:textId="411A80BE" w:rsidR="00601848" w:rsidDel="0007393C" w:rsidRDefault="00601848">
      <w:pPr>
        <w:pStyle w:val="TOC2"/>
        <w:rPr>
          <w:del w:id="79" w:author="Ericsson SA5-165" w:date="2026-02-12T21:10:00Z" w16du:dateUtc="2026-02-12T15:40:00Z"/>
          <w:rFonts w:asciiTheme="minorHAnsi" w:eastAsiaTheme="minorEastAsia" w:hAnsiTheme="minorHAnsi" w:cstheme="minorBidi"/>
          <w:kern w:val="2"/>
          <w:sz w:val="24"/>
          <w:szCs w:val="24"/>
          <w:lang w:val="en-US"/>
          <w14:ligatures w14:val="standardContextual"/>
        </w:rPr>
      </w:pPr>
      <w:del w:id="80" w:author="Ericsson SA5-165" w:date="2026-02-12T21:10:00Z" w16du:dateUtc="2026-02-12T15:40:00Z">
        <w:r w:rsidDel="0007393C">
          <w:delText>3.3</w:delText>
        </w:r>
        <w:r w:rsidDel="0007393C">
          <w:rPr>
            <w:rFonts w:asciiTheme="minorHAnsi" w:eastAsiaTheme="minorEastAsia" w:hAnsiTheme="minorHAnsi" w:cstheme="minorBidi"/>
            <w:kern w:val="2"/>
            <w:sz w:val="24"/>
            <w:szCs w:val="24"/>
            <w:lang w:val="en-US"/>
            <w14:ligatures w14:val="standardContextual"/>
          </w:rPr>
          <w:tab/>
        </w:r>
        <w:r w:rsidDel="0007393C">
          <w:delText>Abbreviations</w:delText>
        </w:r>
        <w:r w:rsidDel="0007393C">
          <w:tab/>
          <w:delText>3</w:delText>
        </w:r>
      </w:del>
    </w:p>
    <w:p w14:paraId="701F255D" w14:textId="2788C113" w:rsidR="00601848" w:rsidDel="0007393C" w:rsidRDefault="00601848">
      <w:pPr>
        <w:pStyle w:val="TOC1"/>
        <w:rPr>
          <w:del w:id="81" w:author="Ericsson SA5-165" w:date="2026-02-12T21:10:00Z" w16du:dateUtc="2026-02-12T15:40:00Z"/>
          <w:rFonts w:asciiTheme="minorHAnsi" w:eastAsiaTheme="minorEastAsia" w:hAnsiTheme="minorHAnsi" w:cstheme="minorBidi"/>
          <w:kern w:val="2"/>
          <w:sz w:val="24"/>
          <w:szCs w:val="24"/>
          <w:lang w:val="en-US"/>
          <w14:ligatures w14:val="standardContextual"/>
        </w:rPr>
      </w:pPr>
      <w:del w:id="82" w:author="Ericsson SA5-165" w:date="2026-02-12T21:10:00Z" w16du:dateUtc="2026-02-12T15:40:00Z">
        <w:r w:rsidDel="0007393C">
          <w:delText>5</w:delText>
        </w:r>
        <w:r w:rsidDel="0007393C">
          <w:rPr>
            <w:rFonts w:asciiTheme="minorHAnsi" w:eastAsiaTheme="minorEastAsia" w:hAnsiTheme="minorHAnsi" w:cstheme="minorBidi"/>
            <w:kern w:val="2"/>
            <w:sz w:val="24"/>
            <w:szCs w:val="24"/>
            <w:lang w:val="en-US"/>
            <w14:ligatures w14:val="standardContextual"/>
          </w:rPr>
          <w:tab/>
        </w:r>
        <w:r w:rsidDel="0007393C">
          <w:delText>Management capabilities for AI/ML lifecycle</w:delText>
        </w:r>
        <w:r w:rsidDel="0007393C">
          <w:tab/>
          <w:delText>4</w:delText>
        </w:r>
      </w:del>
    </w:p>
    <w:p w14:paraId="75E966AE" w14:textId="235D9688" w:rsidR="00601848" w:rsidDel="0007393C" w:rsidRDefault="00601848">
      <w:pPr>
        <w:pStyle w:val="TOC2"/>
        <w:rPr>
          <w:del w:id="83" w:author="Ericsson SA5-165" w:date="2026-02-12T21:10:00Z" w16du:dateUtc="2026-02-12T15:40:00Z"/>
          <w:rFonts w:asciiTheme="minorHAnsi" w:eastAsiaTheme="minorEastAsia" w:hAnsiTheme="minorHAnsi" w:cstheme="minorBidi"/>
          <w:kern w:val="2"/>
          <w:sz w:val="24"/>
          <w:szCs w:val="24"/>
          <w:lang w:val="en-US"/>
          <w14:ligatures w14:val="standardContextual"/>
        </w:rPr>
      </w:pPr>
      <w:del w:id="84" w:author="Ericsson SA5-165" w:date="2026-02-12T21:10:00Z" w16du:dateUtc="2026-02-12T15:40:00Z">
        <w:r w:rsidDel="0007393C">
          <w:delText>5.1</w:delText>
        </w:r>
        <w:r w:rsidDel="0007393C">
          <w:rPr>
            <w:rFonts w:asciiTheme="minorHAnsi" w:eastAsiaTheme="minorEastAsia" w:hAnsiTheme="minorHAnsi" w:cstheme="minorBidi"/>
            <w:kern w:val="2"/>
            <w:sz w:val="24"/>
            <w:szCs w:val="24"/>
            <w:lang w:val="en-US"/>
            <w14:ligatures w14:val="standardContextual"/>
          </w:rPr>
          <w:tab/>
        </w:r>
        <w:r w:rsidDel="0007393C">
          <w:delText>ML model training</w:delText>
        </w:r>
        <w:r w:rsidDel="0007393C">
          <w:tab/>
          <w:delText>4</w:delText>
        </w:r>
      </w:del>
    </w:p>
    <w:p w14:paraId="161511D5" w14:textId="3D2EB5BD" w:rsidR="00601848" w:rsidDel="0007393C" w:rsidRDefault="00601848">
      <w:pPr>
        <w:pStyle w:val="TOC3"/>
        <w:rPr>
          <w:del w:id="85" w:author="Ericsson SA5-165" w:date="2026-02-12T21:10:00Z" w16du:dateUtc="2026-02-12T15:40:00Z"/>
          <w:rFonts w:asciiTheme="minorHAnsi" w:eastAsiaTheme="minorEastAsia" w:hAnsiTheme="minorHAnsi" w:cstheme="minorBidi"/>
          <w:kern w:val="2"/>
          <w:sz w:val="24"/>
          <w:szCs w:val="24"/>
          <w:lang w:val="en-US"/>
          <w14:ligatures w14:val="standardContextual"/>
        </w:rPr>
      </w:pPr>
      <w:del w:id="86" w:author="Ericsson SA5-165" w:date="2026-02-12T21:10:00Z" w16du:dateUtc="2026-02-12T15:40:00Z">
        <w:r w:rsidDel="0007393C">
          <w:delText>5.1.1</w:delText>
        </w:r>
        <w:r w:rsidDel="0007393C">
          <w:rPr>
            <w:rFonts w:asciiTheme="minorHAnsi" w:eastAsiaTheme="minorEastAsia" w:hAnsiTheme="minorHAnsi" w:cstheme="minorBidi"/>
            <w:kern w:val="2"/>
            <w:sz w:val="24"/>
            <w:szCs w:val="24"/>
            <w:lang w:val="en-US"/>
            <w14:ligatures w14:val="standardContextual"/>
          </w:rPr>
          <w:tab/>
        </w:r>
        <w:r w:rsidDel="0007393C">
          <w:delText>Use cases</w:delText>
        </w:r>
        <w:r w:rsidDel="0007393C">
          <w:tab/>
          <w:delText>4</w:delText>
        </w:r>
      </w:del>
    </w:p>
    <w:p w14:paraId="4159CC28" w14:textId="0CBB4335" w:rsidR="00601848" w:rsidDel="0007393C" w:rsidRDefault="00601848">
      <w:pPr>
        <w:pStyle w:val="TOC4"/>
        <w:rPr>
          <w:del w:id="87" w:author="Ericsson SA5-165" w:date="2026-02-12T21:10:00Z" w16du:dateUtc="2026-02-12T15:40:00Z"/>
          <w:rFonts w:asciiTheme="minorHAnsi" w:eastAsiaTheme="minorEastAsia" w:hAnsiTheme="minorHAnsi" w:cstheme="minorBidi"/>
          <w:kern w:val="2"/>
          <w:sz w:val="24"/>
          <w:szCs w:val="24"/>
          <w:lang w:val="en-US"/>
          <w14:ligatures w14:val="standardContextual"/>
        </w:rPr>
      </w:pPr>
      <w:del w:id="88" w:author="Ericsson SA5-165" w:date="2026-02-12T21:10:00Z" w16du:dateUtc="2026-02-12T15:40:00Z">
        <w:r w:rsidDel="0007393C">
          <w:delText>5.1.1.1</w:delText>
        </w:r>
        <w:r w:rsidDel="0007393C">
          <w:rPr>
            <w:rFonts w:asciiTheme="minorHAnsi" w:eastAsiaTheme="minorEastAsia" w:hAnsiTheme="minorHAnsi" w:cstheme="minorBidi"/>
            <w:kern w:val="2"/>
            <w:sz w:val="24"/>
            <w:szCs w:val="24"/>
            <w:lang w:val="en-US"/>
            <w14:ligatures w14:val="standardContextual"/>
          </w:rPr>
          <w:tab/>
        </w:r>
        <w:r w:rsidDel="0007393C">
          <w:delText>Management support to training for UE-side model</w:delText>
        </w:r>
        <w:r w:rsidDel="0007393C">
          <w:tab/>
          <w:delText>4</w:delText>
        </w:r>
      </w:del>
    </w:p>
    <w:p w14:paraId="2CF9E1B7" w14:textId="12709D42" w:rsidR="00601848" w:rsidDel="0007393C" w:rsidRDefault="00601848">
      <w:pPr>
        <w:pStyle w:val="TOC4"/>
        <w:rPr>
          <w:del w:id="89" w:author="Ericsson SA5-165" w:date="2026-02-12T21:10:00Z" w16du:dateUtc="2026-02-12T15:40:00Z"/>
          <w:rFonts w:asciiTheme="minorHAnsi" w:eastAsiaTheme="minorEastAsia" w:hAnsiTheme="minorHAnsi" w:cstheme="minorBidi"/>
          <w:kern w:val="2"/>
          <w:sz w:val="24"/>
          <w:szCs w:val="24"/>
          <w:lang w:val="en-US"/>
          <w14:ligatures w14:val="standardContextual"/>
        </w:rPr>
      </w:pPr>
      <w:del w:id="90" w:author="Ericsson SA5-165" w:date="2026-02-12T21:10:00Z" w16du:dateUtc="2026-02-12T15:40:00Z">
        <w:r w:rsidDel="0007393C">
          <w:delText>5.1.1.1.1</w:delText>
        </w:r>
        <w:r w:rsidDel="0007393C">
          <w:rPr>
            <w:rFonts w:asciiTheme="minorHAnsi" w:eastAsiaTheme="minorEastAsia" w:hAnsiTheme="minorHAnsi" w:cstheme="minorBidi"/>
            <w:kern w:val="2"/>
            <w:sz w:val="24"/>
            <w:szCs w:val="24"/>
            <w:lang w:val="en-US"/>
            <w14:ligatures w14:val="standardContextual"/>
          </w:rPr>
          <w:tab/>
        </w:r>
        <w:r w:rsidDel="0007393C">
          <w:delText>Management support to AI/ML-based beam management</w:delText>
        </w:r>
        <w:r w:rsidDel="0007393C">
          <w:tab/>
          <w:delText>4</w:delText>
        </w:r>
      </w:del>
    </w:p>
    <w:p w14:paraId="0954F264" w14:textId="03B70E7A" w:rsidR="00601848" w:rsidDel="0007393C" w:rsidRDefault="00601848">
      <w:pPr>
        <w:pStyle w:val="TOC4"/>
        <w:rPr>
          <w:del w:id="91" w:author="Ericsson SA5-165" w:date="2026-02-12T21:10:00Z" w16du:dateUtc="2026-02-12T15:40:00Z"/>
          <w:rFonts w:asciiTheme="minorHAnsi" w:eastAsiaTheme="minorEastAsia" w:hAnsiTheme="minorHAnsi" w:cstheme="minorBidi"/>
          <w:kern w:val="2"/>
          <w:sz w:val="24"/>
          <w:szCs w:val="24"/>
          <w:lang w:val="en-US"/>
          <w14:ligatures w14:val="standardContextual"/>
        </w:rPr>
      </w:pPr>
      <w:del w:id="92" w:author="Ericsson SA5-165" w:date="2026-02-12T21:10:00Z" w16du:dateUtc="2026-02-12T15:40:00Z">
        <w:r w:rsidDel="0007393C">
          <w:delText>5.1.1.2</w:delText>
        </w:r>
        <w:r w:rsidDel="0007393C">
          <w:rPr>
            <w:rFonts w:asciiTheme="minorHAnsi" w:eastAsiaTheme="minorEastAsia" w:hAnsiTheme="minorHAnsi" w:cstheme="minorBidi"/>
            <w:kern w:val="2"/>
            <w:sz w:val="24"/>
            <w:szCs w:val="24"/>
            <w:lang w:val="en-US"/>
            <w14:ligatures w14:val="standardContextual"/>
          </w:rPr>
          <w:tab/>
        </w:r>
        <w:r w:rsidDel="0007393C">
          <w:delText>Management support to OAM-centric training for NG-RAN NW-side model</w:delText>
        </w:r>
        <w:r w:rsidDel="0007393C">
          <w:tab/>
          <w:delText>5</w:delText>
        </w:r>
      </w:del>
    </w:p>
    <w:p w14:paraId="1AE38FB1" w14:textId="78BD82C6" w:rsidR="00601848" w:rsidDel="0007393C" w:rsidRDefault="00601848">
      <w:pPr>
        <w:pStyle w:val="TOC4"/>
        <w:rPr>
          <w:del w:id="93" w:author="Ericsson SA5-165" w:date="2026-02-12T21:10:00Z" w16du:dateUtc="2026-02-12T15:40:00Z"/>
          <w:rFonts w:asciiTheme="minorHAnsi" w:eastAsiaTheme="minorEastAsia" w:hAnsiTheme="minorHAnsi" w:cstheme="minorBidi"/>
          <w:kern w:val="2"/>
          <w:sz w:val="24"/>
          <w:szCs w:val="24"/>
          <w:lang w:val="en-US"/>
          <w14:ligatures w14:val="standardContextual"/>
        </w:rPr>
      </w:pPr>
      <w:del w:id="94" w:author="Ericsson SA5-165" w:date="2026-02-12T21:10:00Z" w16du:dateUtc="2026-02-12T15:40:00Z">
        <w:r w:rsidDel="0007393C">
          <w:delText>5.1.1.3</w:delText>
        </w:r>
        <w:r w:rsidDel="0007393C">
          <w:rPr>
            <w:rFonts w:asciiTheme="minorHAnsi" w:eastAsiaTheme="minorEastAsia" w:hAnsiTheme="minorHAnsi" w:cstheme="minorBidi"/>
            <w:kern w:val="2"/>
            <w:sz w:val="24"/>
            <w:szCs w:val="24"/>
            <w:lang w:val="en-US"/>
            <w14:ligatures w14:val="standardContextual"/>
          </w:rPr>
          <w:tab/>
        </w:r>
        <w:r w:rsidDel="0007393C">
          <w:delText>Management of Vertical Federated Learning</w:delText>
        </w:r>
        <w:r w:rsidDel="0007393C">
          <w:tab/>
          <w:delText>6</w:delText>
        </w:r>
      </w:del>
    </w:p>
    <w:p w14:paraId="270C36F8" w14:textId="7060648B" w:rsidR="00601848" w:rsidDel="0007393C" w:rsidRDefault="00601848">
      <w:pPr>
        <w:pStyle w:val="TOC4"/>
        <w:rPr>
          <w:del w:id="95" w:author="Ericsson SA5-165" w:date="2026-02-12T21:10:00Z" w16du:dateUtc="2026-02-12T15:40:00Z"/>
          <w:rFonts w:asciiTheme="minorHAnsi" w:eastAsiaTheme="minorEastAsia" w:hAnsiTheme="minorHAnsi" w:cstheme="minorBidi"/>
          <w:kern w:val="2"/>
          <w:sz w:val="24"/>
          <w:szCs w:val="24"/>
          <w:lang w:val="en-US"/>
          <w14:ligatures w14:val="standardContextual"/>
        </w:rPr>
      </w:pPr>
      <w:del w:id="96" w:author="Ericsson SA5-165" w:date="2026-02-12T21:10:00Z" w16du:dateUtc="2026-02-12T15:40:00Z">
        <w:r w:rsidDel="0007393C">
          <w:delText>5.1.1.4</w:delText>
        </w:r>
        <w:r w:rsidDel="0007393C">
          <w:rPr>
            <w:rFonts w:asciiTheme="minorHAnsi" w:eastAsiaTheme="minorEastAsia" w:hAnsiTheme="minorHAnsi" w:cstheme="minorBidi"/>
            <w:kern w:val="2"/>
            <w:sz w:val="24"/>
            <w:szCs w:val="24"/>
            <w:lang w:val="en-US"/>
            <w14:ligatures w14:val="standardContextual"/>
          </w:rPr>
          <w:tab/>
        </w:r>
        <w:r w:rsidDel="0007393C">
          <w:delText xml:space="preserve"> Management support to data collection for two-sided model training</w:delText>
        </w:r>
        <w:r w:rsidDel="0007393C">
          <w:tab/>
          <w:delText>7</w:delText>
        </w:r>
      </w:del>
    </w:p>
    <w:p w14:paraId="1AA58E61" w14:textId="7956C85A" w:rsidR="00601848" w:rsidDel="0007393C" w:rsidRDefault="00601848">
      <w:pPr>
        <w:pStyle w:val="TOC4"/>
        <w:rPr>
          <w:del w:id="97" w:author="Ericsson SA5-165" w:date="2026-02-12T21:10:00Z" w16du:dateUtc="2026-02-12T15:40:00Z"/>
          <w:rFonts w:asciiTheme="minorHAnsi" w:eastAsiaTheme="minorEastAsia" w:hAnsiTheme="minorHAnsi" w:cstheme="minorBidi"/>
          <w:kern w:val="2"/>
          <w:sz w:val="24"/>
          <w:szCs w:val="24"/>
          <w:lang w:val="en-US"/>
          <w14:ligatures w14:val="standardContextual"/>
        </w:rPr>
      </w:pPr>
      <w:del w:id="98" w:author="Ericsson SA5-165" w:date="2026-02-12T21:10:00Z" w16du:dateUtc="2026-02-12T15:40:00Z">
        <w:r w:rsidDel="0007393C">
          <w:delText>5.1.1.5</w:delText>
        </w:r>
        <w:r w:rsidDel="0007393C">
          <w:rPr>
            <w:rFonts w:asciiTheme="minorHAnsi" w:eastAsiaTheme="minorEastAsia" w:hAnsiTheme="minorHAnsi" w:cstheme="minorBidi"/>
            <w:kern w:val="2"/>
            <w:sz w:val="24"/>
            <w:szCs w:val="24"/>
            <w:lang w:val="en-US"/>
            <w14:ligatures w14:val="standardContextual"/>
          </w:rPr>
          <w:tab/>
        </w:r>
        <w:r w:rsidDel="0007393C">
          <w:delText>Enhanced RL training with performance targets</w:delText>
        </w:r>
        <w:r w:rsidDel="0007393C">
          <w:tab/>
          <w:delText>9</w:delText>
        </w:r>
      </w:del>
    </w:p>
    <w:p w14:paraId="5C53E140" w14:textId="3C9A1AF0" w:rsidR="00601848" w:rsidDel="0007393C" w:rsidRDefault="00601848">
      <w:pPr>
        <w:pStyle w:val="TOC2"/>
        <w:rPr>
          <w:del w:id="99" w:author="Ericsson SA5-165" w:date="2026-02-12T21:10:00Z" w16du:dateUtc="2026-02-12T15:40:00Z"/>
          <w:rFonts w:asciiTheme="minorHAnsi" w:eastAsiaTheme="minorEastAsia" w:hAnsiTheme="minorHAnsi" w:cstheme="minorBidi"/>
          <w:kern w:val="2"/>
          <w:sz w:val="24"/>
          <w:szCs w:val="24"/>
          <w:lang w:val="en-US"/>
          <w14:ligatures w14:val="standardContextual"/>
        </w:rPr>
      </w:pPr>
      <w:del w:id="100" w:author="Ericsson SA5-165" w:date="2026-02-12T21:10:00Z" w16du:dateUtc="2026-02-12T15:40:00Z">
        <w:r w:rsidDel="0007393C">
          <w:delText>5.2</w:delText>
        </w:r>
        <w:r w:rsidDel="0007393C">
          <w:rPr>
            <w:rFonts w:asciiTheme="minorHAnsi" w:eastAsiaTheme="minorEastAsia" w:hAnsiTheme="minorHAnsi" w:cstheme="minorBidi"/>
            <w:kern w:val="2"/>
            <w:sz w:val="24"/>
            <w:szCs w:val="24"/>
            <w:lang w:val="en-US"/>
            <w14:ligatures w14:val="standardContextual"/>
          </w:rPr>
          <w:tab/>
        </w:r>
        <w:r w:rsidDel="0007393C">
          <w:delText>ML model testing</w:delText>
        </w:r>
        <w:r w:rsidDel="0007393C">
          <w:tab/>
          <w:delText>9</w:delText>
        </w:r>
      </w:del>
    </w:p>
    <w:p w14:paraId="18F52F11" w14:textId="3AAFC3CC" w:rsidR="00601848" w:rsidDel="0007393C" w:rsidRDefault="00601848">
      <w:pPr>
        <w:pStyle w:val="TOC2"/>
        <w:rPr>
          <w:del w:id="101" w:author="Ericsson SA5-165" w:date="2026-02-12T21:10:00Z" w16du:dateUtc="2026-02-12T15:40:00Z"/>
          <w:rFonts w:asciiTheme="minorHAnsi" w:eastAsiaTheme="minorEastAsia" w:hAnsiTheme="minorHAnsi" w:cstheme="minorBidi"/>
          <w:kern w:val="2"/>
          <w:sz w:val="24"/>
          <w:szCs w:val="24"/>
          <w:lang w:val="en-US"/>
          <w14:ligatures w14:val="standardContextual"/>
        </w:rPr>
      </w:pPr>
      <w:del w:id="102" w:author="Ericsson SA5-165" w:date="2026-02-12T21:10:00Z" w16du:dateUtc="2026-02-12T15:40:00Z">
        <w:r w:rsidDel="0007393C">
          <w:delText>5.3</w:delText>
        </w:r>
        <w:r w:rsidDel="0007393C">
          <w:rPr>
            <w:rFonts w:asciiTheme="minorHAnsi" w:eastAsiaTheme="minorEastAsia" w:hAnsiTheme="minorHAnsi" w:cstheme="minorBidi"/>
            <w:kern w:val="2"/>
            <w:sz w:val="24"/>
            <w:szCs w:val="24"/>
            <w:lang w:val="en-US"/>
            <w14:ligatures w14:val="standardContextual"/>
          </w:rPr>
          <w:tab/>
        </w:r>
        <w:r w:rsidDel="0007393C">
          <w:delText>AI/ML inference emulation</w:delText>
        </w:r>
        <w:r w:rsidDel="0007393C">
          <w:tab/>
          <w:delText>9</w:delText>
        </w:r>
      </w:del>
    </w:p>
    <w:p w14:paraId="111B5859" w14:textId="4F45220B" w:rsidR="00601848" w:rsidDel="0007393C" w:rsidRDefault="00601848">
      <w:pPr>
        <w:pStyle w:val="TOC2"/>
        <w:rPr>
          <w:del w:id="103" w:author="Ericsson SA5-165" w:date="2026-02-12T21:10:00Z" w16du:dateUtc="2026-02-12T15:40:00Z"/>
          <w:rFonts w:asciiTheme="minorHAnsi" w:eastAsiaTheme="minorEastAsia" w:hAnsiTheme="minorHAnsi" w:cstheme="minorBidi"/>
          <w:kern w:val="2"/>
          <w:sz w:val="24"/>
          <w:szCs w:val="24"/>
          <w:lang w:val="en-US"/>
          <w14:ligatures w14:val="standardContextual"/>
        </w:rPr>
      </w:pPr>
      <w:del w:id="104" w:author="Ericsson SA5-165" w:date="2026-02-12T21:10:00Z" w16du:dateUtc="2026-02-12T15:40:00Z">
        <w:r w:rsidDel="0007393C">
          <w:delText>5.4</w:delText>
        </w:r>
        <w:r w:rsidDel="0007393C">
          <w:rPr>
            <w:rFonts w:asciiTheme="minorHAnsi" w:eastAsiaTheme="minorEastAsia" w:hAnsiTheme="minorHAnsi" w:cstheme="minorBidi"/>
            <w:kern w:val="2"/>
            <w:sz w:val="24"/>
            <w:szCs w:val="24"/>
            <w:lang w:val="en-US"/>
            <w14:ligatures w14:val="standardContextual"/>
          </w:rPr>
          <w:tab/>
        </w:r>
        <w:r w:rsidDel="0007393C">
          <w:delText>ML model deployment</w:delText>
        </w:r>
        <w:r w:rsidDel="0007393C">
          <w:tab/>
          <w:delText>9</w:delText>
        </w:r>
      </w:del>
    </w:p>
    <w:p w14:paraId="61191882" w14:textId="25262B45" w:rsidR="00601848" w:rsidDel="0007393C" w:rsidRDefault="00601848">
      <w:pPr>
        <w:pStyle w:val="TOC3"/>
        <w:rPr>
          <w:del w:id="105" w:author="Ericsson SA5-165" w:date="2026-02-12T21:10:00Z" w16du:dateUtc="2026-02-12T15:40:00Z"/>
          <w:rFonts w:asciiTheme="minorHAnsi" w:eastAsiaTheme="minorEastAsia" w:hAnsiTheme="minorHAnsi" w:cstheme="minorBidi"/>
          <w:kern w:val="2"/>
          <w:sz w:val="24"/>
          <w:szCs w:val="24"/>
          <w:lang w:val="en-US"/>
          <w14:ligatures w14:val="standardContextual"/>
        </w:rPr>
      </w:pPr>
      <w:del w:id="106" w:author="Ericsson SA5-165" w:date="2026-02-12T21:10:00Z" w16du:dateUtc="2026-02-12T15:40:00Z">
        <w:r w:rsidDel="0007393C">
          <w:delText>5.4.1</w:delText>
        </w:r>
        <w:r w:rsidDel="0007393C">
          <w:rPr>
            <w:rFonts w:asciiTheme="minorHAnsi" w:eastAsiaTheme="minorEastAsia" w:hAnsiTheme="minorHAnsi" w:cstheme="minorBidi"/>
            <w:kern w:val="2"/>
            <w:sz w:val="24"/>
            <w:szCs w:val="24"/>
            <w:lang w:val="en-US"/>
            <w14:ligatures w14:val="standardContextual"/>
          </w:rPr>
          <w:tab/>
        </w:r>
        <w:r w:rsidDel="0007393C">
          <w:delText>ML model transfer delivery to UE</w:delText>
        </w:r>
        <w:r w:rsidDel="0007393C">
          <w:tab/>
          <w:delText>9</w:delText>
        </w:r>
      </w:del>
    </w:p>
    <w:p w14:paraId="1ACE2CB0" w14:textId="054CDF44" w:rsidR="00601848" w:rsidDel="0007393C" w:rsidRDefault="00601848">
      <w:pPr>
        <w:pStyle w:val="TOC4"/>
        <w:rPr>
          <w:del w:id="107" w:author="Ericsson SA5-165" w:date="2026-02-12T21:10:00Z" w16du:dateUtc="2026-02-12T15:40:00Z"/>
          <w:rFonts w:asciiTheme="minorHAnsi" w:eastAsiaTheme="minorEastAsia" w:hAnsiTheme="minorHAnsi" w:cstheme="minorBidi"/>
          <w:kern w:val="2"/>
          <w:sz w:val="24"/>
          <w:szCs w:val="24"/>
          <w:lang w:val="en-US"/>
          <w14:ligatures w14:val="standardContextual"/>
        </w:rPr>
      </w:pPr>
      <w:del w:id="108" w:author="Ericsson SA5-165" w:date="2026-02-12T21:10:00Z" w16du:dateUtc="2026-02-12T15:40:00Z">
        <w:r w:rsidDel="0007393C">
          <w:delText>5.4.1.1</w:delText>
        </w:r>
        <w:r w:rsidDel="0007393C">
          <w:rPr>
            <w:rFonts w:asciiTheme="minorHAnsi" w:eastAsiaTheme="minorEastAsia" w:hAnsiTheme="minorHAnsi" w:cstheme="minorBidi"/>
            <w:kern w:val="2"/>
            <w:sz w:val="24"/>
            <w:szCs w:val="24"/>
            <w:lang w:val="en-US"/>
            <w14:ligatures w14:val="standardContextual"/>
          </w:rPr>
          <w:tab/>
        </w:r>
        <w:r w:rsidDel="0007393C">
          <w:delText>Description</w:delText>
        </w:r>
        <w:r w:rsidDel="0007393C">
          <w:tab/>
          <w:delText>9</w:delText>
        </w:r>
      </w:del>
    </w:p>
    <w:p w14:paraId="72952045" w14:textId="3DA6595C" w:rsidR="00601848" w:rsidDel="0007393C" w:rsidRDefault="00601848">
      <w:pPr>
        <w:pStyle w:val="TOC4"/>
        <w:rPr>
          <w:del w:id="109" w:author="Ericsson SA5-165" w:date="2026-02-12T21:10:00Z" w16du:dateUtc="2026-02-12T15:40:00Z"/>
          <w:rFonts w:asciiTheme="minorHAnsi" w:eastAsiaTheme="minorEastAsia" w:hAnsiTheme="minorHAnsi" w:cstheme="minorBidi"/>
          <w:kern w:val="2"/>
          <w:sz w:val="24"/>
          <w:szCs w:val="24"/>
          <w:lang w:val="en-US"/>
          <w14:ligatures w14:val="standardContextual"/>
        </w:rPr>
      </w:pPr>
      <w:del w:id="110" w:author="Ericsson SA5-165" w:date="2026-02-12T21:10:00Z" w16du:dateUtc="2026-02-12T15:40:00Z">
        <w:r w:rsidDel="0007393C">
          <w:delText>5.4.1.2</w:delText>
        </w:r>
        <w:r w:rsidDel="0007393C">
          <w:rPr>
            <w:rFonts w:asciiTheme="minorHAnsi" w:eastAsiaTheme="minorEastAsia" w:hAnsiTheme="minorHAnsi" w:cstheme="minorBidi"/>
            <w:kern w:val="2"/>
            <w:sz w:val="24"/>
            <w:szCs w:val="24"/>
            <w:lang w:val="en-US"/>
            <w14:ligatures w14:val="standardContextual"/>
          </w:rPr>
          <w:tab/>
        </w:r>
        <w:r w:rsidDel="0007393C">
          <w:delText>Potential requirements</w:delText>
        </w:r>
        <w:r w:rsidDel="0007393C">
          <w:tab/>
          <w:delText>10</w:delText>
        </w:r>
      </w:del>
    </w:p>
    <w:p w14:paraId="5E03EA14" w14:textId="1DB58A04" w:rsidR="00601848" w:rsidDel="0007393C" w:rsidRDefault="00601848">
      <w:pPr>
        <w:pStyle w:val="TOC4"/>
        <w:rPr>
          <w:del w:id="111" w:author="Ericsson SA5-165" w:date="2026-02-12T21:10:00Z" w16du:dateUtc="2026-02-12T15:40:00Z"/>
          <w:rFonts w:asciiTheme="minorHAnsi" w:eastAsiaTheme="minorEastAsia" w:hAnsiTheme="minorHAnsi" w:cstheme="minorBidi"/>
          <w:kern w:val="2"/>
          <w:sz w:val="24"/>
          <w:szCs w:val="24"/>
          <w:lang w:val="en-US"/>
          <w14:ligatures w14:val="standardContextual"/>
        </w:rPr>
      </w:pPr>
      <w:del w:id="112" w:author="Ericsson SA5-165" w:date="2026-02-12T21:10:00Z" w16du:dateUtc="2026-02-12T15:40:00Z">
        <w:r w:rsidDel="0007393C">
          <w:delText>5.4.1.3</w:delText>
        </w:r>
        <w:r w:rsidDel="0007393C">
          <w:rPr>
            <w:rFonts w:asciiTheme="minorHAnsi" w:eastAsiaTheme="minorEastAsia" w:hAnsiTheme="minorHAnsi" w:cstheme="minorBidi"/>
            <w:kern w:val="2"/>
            <w:sz w:val="24"/>
            <w:szCs w:val="24"/>
            <w:lang w:val="en-US"/>
            <w14:ligatures w14:val="standardContextual"/>
          </w:rPr>
          <w:tab/>
        </w:r>
        <w:r w:rsidDel="0007393C">
          <w:delText>Possible solutions</w:delText>
        </w:r>
        <w:r w:rsidDel="0007393C">
          <w:tab/>
          <w:delText>10</w:delText>
        </w:r>
      </w:del>
    </w:p>
    <w:p w14:paraId="5737FA93" w14:textId="644025E3" w:rsidR="00601848" w:rsidDel="0007393C" w:rsidRDefault="00601848">
      <w:pPr>
        <w:pStyle w:val="TOC4"/>
        <w:rPr>
          <w:del w:id="113" w:author="Ericsson SA5-165" w:date="2026-02-12T21:10:00Z" w16du:dateUtc="2026-02-12T15:40:00Z"/>
          <w:rFonts w:asciiTheme="minorHAnsi" w:eastAsiaTheme="minorEastAsia" w:hAnsiTheme="minorHAnsi" w:cstheme="minorBidi"/>
          <w:kern w:val="2"/>
          <w:sz w:val="24"/>
          <w:szCs w:val="24"/>
          <w:lang w:val="en-US"/>
          <w14:ligatures w14:val="standardContextual"/>
        </w:rPr>
      </w:pPr>
      <w:del w:id="114" w:author="Ericsson SA5-165" w:date="2026-02-12T21:10:00Z" w16du:dateUtc="2026-02-12T15:40:00Z">
        <w:r w:rsidDel="0007393C">
          <w:delText>5.4.1.4</w:delText>
        </w:r>
        <w:r w:rsidDel="0007393C">
          <w:rPr>
            <w:rFonts w:asciiTheme="minorHAnsi" w:eastAsiaTheme="minorEastAsia" w:hAnsiTheme="minorHAnsi" w:cstheme="minorBidi"/>
            <w:kern w:val="2"/>
            <w:sz w:val="24"/>
            <w:szCs w:val="24"/>
            <w:lang w:val="en-US"/>
            <w14:ligatures w14:val="standardContextual"/>
          </w:rPr>
          <w:tab/>
        </w:r>
        <w:r w:rsidDel="0007393C">
          <w:delText>Possible solutions evaluation</w:delText>
        </w:r>
        <w:r w:rsidDel="0007393C">
          <w:tab/>
          <w:delText>10</w:delText>
        </w:r>
      </w:del>
    </w:p>
    <w:p w14:paraId="1994B62B" w14:textId="3E8CB544" w:rsidR="00601848" w:rsidDel="0007393C" w:rsidRDefault="00601848">
      <w:pPr>
        <w:pStyle w:val="TOC2"/>
        <w:rPr>
          <w:del w:id="115" w:author="Ericsson SA5-165" w:date="2026-02-12T21:10:00Z" w16du:dateUtc="2026-02-12T15:40:00Z"/>
          <w:rFonts w:asciiTheme="minorHAnsi" w:eastAsiaTheme="minorEastAsia" w:hAnsiTheme="minorHAnsi" w:cstheme="minorBidi"/>
          <w:kern w:val="2"/>
          <w:sz w:val="24"/>
          <w:szCs w:val="24"/>
          <w:lang w:val="en-US"/>
          <w14:ligatures w14:val="standardContextual"/>
        </w:rPr>
      </w:pPr>
      <w:del w:id="116" w:author="Ericsson SA5-165" w:date="2026-02-12T21:10:00Z" w16du:dateUtc="2026-02-12T15:40:00Z">
        <w:r w:rsidDel="0007393C">
          <w:delText>5.5</w:delText>
        </w:r>
        <w:r w:rsidDel="0007393C">
          <w:rPr>
            <w:rFonts w:asciiTheme="minorHAnsi" w:eastAsiaTheme="minorEastAsia" w:hAnsiTheme="minorHAnsi" w:cstheme="minorBidi"/>
            <w:kern w:val="2"/>
            <w:sz w:val="24"/>
            <w:szCs w:val="24"/>
            <w:lang w:val="en-US"/>
            <w14:ligatures w14:val="standardContextual"/>
          </w:rPr>
          <w:tab/>
        </w:r>
        <w:r w:rsidDel="0007393C">
          <w:delText>AI/ML inference</w:delText>
        </w:r>
        <w:r w:rsidDel="0007393C">
          <w:tab/>
          <w:delText>10</w:delText>
        </w:r>
      </w:del>
    </w:p>
    <w:p w14:paraId="791D3E26" w14:textId="44532001" w:rsidR="00601848" w:rsidDel="0007393C" w:rsidRDefault="00601848">
      <w:pPr>
        <w:pStyle w:val="TOC1"/>
        <w:rPr>
          <w:del w:id="117" w:author="Ericsson SA5-165" w:date="2026-02-12T21:10:00Z" w16du:dateUtc="2026-02-12T15:40:00Z"/>
          <w:rFonts w:asciiTheme="minorHAnsi" w:eastAsiaTheme="minorEastAsia" w:hAnsiTheme="minorHAnsi" w:cstheme="minorBidi"/>
          <w:kern w:val="2"/>
          <w:sz w:val="24"/>
          <w:szCs w:val="24"/>
          <w:lang w:val="en-US"/>
          <w14:ligatures w14:val="standardContextual"/>
        </w:rPr>
      </w:pPr>
      <w:del w:id="118" w:author="Ericsson SA5-165" w:date="2026-02-12T21:10:00Z" w16du:dateUtc="2026-02-12T15:40:00Z">
        <w:r w:rsidDel="0007393C">
          <w:delText>6</w:delText>
        </w:r>
        <w:r w:rsidDel="0007393C">
          <w:rPr>
            <w:rFonts w:asciiTheme="minorHAnsi" w:eastAsiaTheme="minorEastAsia" w:hAnsiTheme="minorHAnsi" w:cstheme="minorBidi"/>
            <w:kern w:val="2"/>
            <w:sz w:val="24"/>
            <w:szCs w:val="24"/>
            <w:lang w:val="en-US"/>
            <w14:ligatures w14:val="standardContextual"/>
          </w:rPr>
          <w:tab/>
        </w:r>
        <w:r w:rsidDel="0007393C">
          <w:delText>AI/ML sustainability</w:delText>
        </w:r>
        <w:r w:rsidDel="0007393C">
          <w:tab/>
          <w:delText>11</w:delText>
        </w:r>
      </w:del>
    </w:p>
    <w:p w14:paraId="71E63049" w14:textId="70A62109" w:rsidR="00601848" w:rsidDel="0007393C" w:rsidRDefault="00601848">
      <w:pPr>
        <w:pStyle w:val="TOC2"/>
        <w:rPr>
          <w:del w:id="119" w:author="Ericsson SA5-165" w:date="2026-02-12T21:10:00Z" w16du:dateUtc="2026-02-12T15:40:00Z"/>
          <w:rFonts w:asciiTheme="minorHAnsi" w:eastAsiaTheme="minorEastAsia" w:hAnsiTheme="minorHAnsi" w:cstheme="minorBidi"/>
          <w:kern w:val="2"/>
          <w:sz w:val="24"/>
          <w:szCs w:val="24"/>
          <w:lang w:val="en-US"/>
          <w14:ligatures w14:val="standardContextual"/>
        </w:rPr>
      </w:pPr>
      <w:del w:id="120" w:author="Ericsson SA5-165" w:date="2026-02-12T21:10:00Z" w16du:dateUtc="2026-02-12T15:40:00Z">
        <w:r w:rsidRPr="00AC505A" w:rsidDel="0007393C">
          <w:rPr>
            <w:rFonts w:eastAsia="Arial" w:cs="Arial"/>
            <w:color w:val="000000" w:themeColor="text1"/>
          </w:rPr>
          <w:delText>6.0</w:delText>
        </w:r>
        <w:r w:rsidDel="0007393C">
          <w:rPr>
            <w:rFonts w:asciiTheme="minorHAnsi" w:eastAsiaTheme="minorEastAsia" w:hAnsiTheme="minorHAnsi" w:cstheme="minorBidi"/>
            <w:kern w:val="2"/>
            <w:sz w:val="24"/>
            <w:szCs w:val="24"/>
            <w:lang w:val="en-US"/>
            <w14:ligatures w14:val="standardContextual"/>
          </w:rPr>
          <w:tab/>
        </w:r>
        <w:r w:rsidRPr="00AC505A" w:rsidDel="0007393C">
          <w:rPr>
            <w:rFonts w:eastAsia="Arial" w:cs="Arial"/>
            <w:color w:val="000000" w:themeColor="text1"/>
          </w:rPr>
          <w:delText>Sustainable aspects of ML model training and inference</w:delText>
        </w:r>
        <w:r w:rsidDel="0007393C">
          <w:tab/>
          <w:delText>11</w:delText>
        </w:r>
      </w:del>
    </w:p>
    <w:p w14:paraId="26D763B9" w14:textId="3CF89318" w:rsidR="00601848" w:rsidDel="0007393C" w:rsidRDefault="00601848">
      <w:pPr>
        <w:pStyle w:val="TOC3"/>
        <w:rPr>
          <w:del w:id="121" w:author="Ericsson SA5-165" w:date="2026-02-12T21:10:00Z" w16du:dateUtc="2026-02-12T15:40:00Z"/>
          <w:rFonts w:asciiTheme="minorHAnsi" w:eastAsiaTheme="minorEastAsia" w:hAnsiTheme="minorHAnsi" w:cstheme="minorBidi"/>
          <w:kern w:val="2"/>
          <w:sz w:val="24"/>
          <w:szCs w:val="24"/>
          <w:lang w:val="en-US"/>
          <w14:ligatures w14:val="standardContextual"/>
        </w:rPr>
      </w:pPr>
      <w:del w:id="122" w:author="Ericsson SA5-165" w:date="2026-02-12T21:10:00Z" w16du:dateUtc="2026-02-12T15:40:00Z">
        <w:r w:rsidRPr="00AC505A" w:rsidDel="0007393C">
          <w:rPr>
            <w:rFonts w:eastAsia="Arial"/>
          </w:rPr>
          <w:delText>6.0.1</w:delText>
        </w:r>
        <w:r w:rsidDel="0007393C">
          <w:rPr>
            <w:rFonts w:asciiTheme="minorHAnsi" w:eastAsiaTheme="minorEastAsia" w:hAnsiTheme="minorHAnsi" w:cstheme="minorBidi"/>
            <w:kern w:val="2"/>
            <w:sz w:val="24"/>
            <w:szCs w:val="24"/>
            <w:lang w:val="en-US"/>
            <w14:ligatures w14:val="standardContextual"/>
          </w:rPr>
          <w:tab/>
        </w:r>
        <w:r w:rsidRPr="00AC505A" w:rsidDel="0007393C">
          <w:rPr>
            <w:rFonts w:eastAsia="Arial"/>
          </w:rPr>
          <w:delText>Description</w:delText>
        </w:r>
        <w:r w:rsidDel="0007393C">
          <w:tab/>
          <w:delText>11</w:delText>
        </w:r>
      </w:del>
    </w:p>
    <w:p w14:paraId="301965C8" w14:textId="3E642AB8" w:rsidR="00601848" w:rsidDel="0007393C" w:rsidRDefault="00601848">
      <w:pPr>
        <w:pStyle w:val="TOC3"/>
        <w:rPr>
          <w:del w:id="123" w:author="Ericsson SA5-165" w:date="2026-02-12T21:10:00Z" w16du:dateUtc="2026-02-12T15:40:00Z"/>
          <w:rFonts w:asciiTheme="minorHAnsi" w:eastAsiaTheme="minorEastAsia" w:hAnsiTheme="minorHAnsi" w:cstheme="minorBidi"/>
          <w:kern w:val="2"/>
          <w:sz w:val="24"/>
          <w:szCs w:val="24"/>
          <w:lang w:val="en-US"/>
          <w14:ligatures w14:val="standardContextual"/>
        </w:rPr>
      </w:pPr>
      <w:del w:id="124" w:author="Ericsson SA5-165" w:date="2026-02-12T21:10:00Z" w16du:dateUtc="2026-02-12T15:40:00Z">
        <w:r w:rsidRPr="00AC505A" w:rsidDel="0007393C">
          <w:rPr>
            <w:rFonts w:eastAsia="Arial" w:cs="Arial"/>
            <w:color w:val="000000" w:themeColor="text1"/>
          </w:rPr>
          <w:delText>6.0.2</w:delText>
        </w:r>
        <w:r w:rsidDel="0007393C">
          <w:rPr>
            <w:rFonts w:asciiTheme="minorHAnsi" w:eastAsiaTheme="minorEastAsia" w:hAnsiTheme="minorHAnsi" w:cstheme="minorBidi"/>
            <w:kern w:val="2"/>
            <w:sz w:val="24"/>
            <w:szCs w:val="24"/>
            <w:lang w:val="en-US"/>
            <w14:ligatures w14:val="standardContextual"/>
          </w:rPr>
          <w:tab/>
        </w:r>
        <w:r w:rsidRPr="00AC505A" w:rsidDel="0007393C">
          <w:rPr>
            <w:rFonts w:eastAsia="Arial" w:cs="Arial"/>
            <w:color w:val="000000" w:themeColor="text1"/>
          </w:rPr>
          <w:delText>Potential requirements</w:delText>
        </w:r>
        <w:r w:rsidDel="0007393C">
          <w:tab/>
          <w:delText>11</w:delText>
        </w:r>
      </w:del>
    </w:p>
    <w:p w14:paraId="59627EA0" w14:textId="5FF11FF1" w:rsidR="00601848" w:rsidDel="0007393C" w:rsidRDefault="00601848">
      <w:pPr>
        <w:pStyle w:val="TOC3"/>
        <w:rPr>
          <w:del w:id="125" w:author="Ericsson SA5-165" w:date="2026-02-12T21:10:00Z" w16du:dateUtc="2026-02-12T15:40:00Z"/>
          <w:rFonts w:asciiTheme="minorHAnsi" w:eastAsiaTheme="minorEastAsia" w:hAnsiTheme="minorHAnsi" w:cstheme="minorBidi"/>
          <w:kern w:val="2"/>
          <w:sz w:val="24"/>
          <w:szCs w:val="24"/>
          <w:lang w:val="en-US"/>
          <w14:ligatures w14:val="standardContextual"/>
        </w:rPr>
      </w:pPr>
      <w:del w:id="126" w:author="Ericsson SA5-165" w:date="2026-02-12T21:10:00Z" w16du:dateUtc="2026-02-12T15:40:00Z">
        <w:r w:rsidRPr="00AC505A" w:rsidDel="0007393C">
          <w:rPr>
            <w:rFonts w:eastAsia="Arial" w:cs="Arial"/>
            <w:color w:val="000000" w:themeColor="text1"/>
          </w:rPr>
          <w:delText>6.0.3</w:delText>
        </w:r>
        <w:r w:rsidDel="0007393C">
          <w:rPr>
            <w:rFonts w:asciiTheme="minorHAnsi" w:eastAsiaTheme="minorEastAsia" w:hAnsiTheme="minorHAnsi" w:cstheme="minorBidi"/>
            <w:kern w:val="2"/>
            <w:sz w:val="24"/>
            <w:szCs w:val="24"/>
            <w:lang w:val="en-US"/>
            <w14:ligatures w14:val="standardContextual"/>
          </w:rPr>
          <w:tab/>
        </w:r>
        <w:r w:rsidRPr="00AC505A" w:rsidDel="0007393C">
          <w:rPr>
            <w:rFonts w:eastAsia="Arial" w:cs="Arial"/>
            <w:color w:val="000000" w:themeColor="text1"/>
          </w:rPr>
          <w:delText>Possible solutions</w:delText>
        </w:r>
        <w:r w:rsidDel="0007393C">
          <w:tab/>
          <w:delText>11</w:delText>
        </w:r>
      </w:del>
    </w:p>
    <w:p w14:paraId="32A09937" w14:textId="31E9F273" w:rsidR="00601848" w:rsidDel="0007393C" w:rsidRDefault="00601848">
      <w:pPr>
        <w:pStyle w:val="TOC4"/>
        <w:rPr>
          <w:del w:id="127" w:author="Ericsson SA5-165" w:date="2026-02-12T21:10:00Z" w16du:dateUtc="2026-02-12T15:40:00Z"/>
          <w:rFonts w:asciiTheme="minorHAnsi" w:eastAsiaTheme="minorEastAsia" w:hAnsiTheme="minorHAnsi" w:cstheme="minorBidi"/>
          <w:kern w:val="2"/>
          <w:sz w:val="24"/>
          <w:szCs w:val="24"/>
          <w:lang w:val="en-US"/>
          <w14:ligatures w14:val="standardContextual"/>
        </w:rPr>
      </w:pPr>
      <w:del w:id="128" w:author="Ericsson SA5-165" w:date="2026-02-12T21:10:00Z" w16du:dateUtc="2026-02-12T15:40:00Z">
        <w:r w:rsidDel="0007393C">
          <w:delText>6.0.3.1</w:delText>
        </w:r>
        <w:r w:rsidDel="0007393C">
          <w:rPr>
            <w:rFonts w:asciiTheme="minorHAnsi" w:eastAsiaTheme="minorEastAsia" w:hAnsiTheme="minorHAnsi" w:cstheme="minorBidi"/>
            <w:kern w:val="2"/>
            <w:sz w:val="24"/>
            <w:szCs w:val="24"/>
            <w:lang w:val="en-US"/>
            <w14:ligatures w14:val="standardContextual"/>
          </w:rPr>
          <w:tab/>
        </w:r>
        <w:r w:rsidDel="0007393C">
          <w:delText>Update Energy Information NRM fragment</w:delText>
        </w:r>
        <w:r w:rsidDel="0007393C">
          <w:tab/>
          <w:delText>12</w:delText>
        </w:r>
      </w:del>
    </w:p>
    <w:p w14:paraId="5622ABB2" w14:textId="18208762" w:rsidR="00601848" w:rsidDel="0007393C" w:rsidRDefault="00601848">
      <w:pPr>
        <w:pStyle w:val="TOC4"/>
        <w:rPr>
          <w:del w:id="129" w:author="Ericsson SA5-165" w:date="2026-02-12T21:10:00Z" w16du:dateUtc="2026-02-12T15:40:00Z"/>
          <w:rFonts w:asciiTheme="minorHAnsi" w:eastAsiaTheme="minorEastAsia" w:hAnsiTheme="minorHAnsi" w:cstheme="minorBidi"/>
          <w:kern w:val="2"/>
          <w:sz w:val="24"/>
          <w:szCs w:val="24"/>
          <w:lang w:val="en-US"/>
          <w14:ligatures w14:val="standardContextual"/>
        </w:rPr>
      </w:pPr>
      <w:del w:id="130" w:author="Ericsson SA5-165" w:date="2026-02-12T21:10:00Z" w16du:dateUtc="2026-02-12T15:40:00Z">
        <w:r w:rsidDel="0007393C">
          <w:delText>6.0.3.2</w:delText>
        </w:r>
        <w:r w:rsidDel="0007393C">
          <w:rPr>
            <w:rFonts w:asciiTheme="minorHAnsi" w:eastAsiaTheme="minorEastAsia" w:hAnsiTheme="minorHAnsi" w:cstheme="minorBidi"/>
            <w:kern w:val="2"/>
            <w:sz w:val="24"/>
            <w:szCs w:val="24"/>
            <w:lang w:val="en-US"/>
            <w14:ligatures w14:val="standardContextual"/>
          </w:rPr>
          <w:tab/>
        </w:r>
        <w:r w:rsidDel="0007393C">
          <w:delText>Update MLTrainingFunction</w:delText>
        </w:r>
        <w:r w:rsidDel="0007393C">
          <w:tab/>
          <w:delText>12</w:delText>
        </w:r>
      </w:del>
    </w:p>
    <w:p w14:paraId="0B21A7E8" w14:textId="629CCB74" w:rsidR="00601848" w:rsidDel="0007393C" w:rsidRDefault="00601848">
      <w:pPr>
        <w:pStyle w:val="TOC3"/>
        <w:rPr>
          <w:del w:id="131" w:author="Ericsson SA5-165" w:date="2026-02-12T21:10:00Z" w16du:dateUtc="2026-02-12T15:40:00Z"/>
          <w:rFonts w:asciiTheme="minorHAnsi" w:eastAsiaTheme="minorEastAsia" w:hAnsiTheme="minorHAnsi" w:cstheme="minorBidi"/>
          <w:kern w:val="2"/>
          <w:sz w:val="24"/>
          <w:szCs w:val="24"/>
          <w:lang w:val="en-US"/>
          <w14:ligatures w14:val="standardContextual"/>
        </w:rPr>
      </w:pPr>
      <w:del w:id="132" w:author="Ericsson SA5-165" w:date="2026-02-12T21:10:00Z" w16du:dateUtc="2026-02-12T15:40:00Z">
        <w:r w:rsidRPr="00AC505A" w:rsidDel="0007393C">
          <w:rPr>
            <w:rFonts w:eastAsia="Arial" w:cs="Arial"/>
            <w:color w:val="000000" w:themeColor="text1"/>
          </w:rPr>
          <w:delText>6.0.4</w:delText>
        </w:r>
        <w:r w:rsidDel="0007393C">
          <w:rPr>
            <w:rFonts w:asciiTheme="minorHAnsi" w:eastAsiaTheme="minorEastAsia" w:hAnsiTheme="minorHAnsi" w:cstheme="minorBidi"/>
            <w:kern w:val="2"/>
            <w:sz w:val="24"/>
            <w:szCs w:val="24"/>
            <w:lang w:val="en-US"/>
            <w14:ligatures w14:val="standardContextual"/>
          </w:rPr>
          <w:tab/>
        </w:r>
        <w:r w:rsidRPr="00AC505A" w:rsidDel="0007393C">
          <w:rPr>
            <w:rFonts w:eastAsia="Arial" w:cs="Arial"/>
            <w:color w:val="000000" w:themeColor="text1"/>
          </w:rPr>
          <w:delText>Possible solutions evaluation</w:delText>
        </w:r>
        <w:r w:rsidDel="0007393C">
          <w:tab/>
          <w:delText>12</w:delText>
        </w:r>
      </w:del>
    </w:p>
    <w:p w14:paraId="25331366" w14:textId="14408688" w:rsidR="00601848" w:rsidDel="0007393C" w:rsidRDefault="00601848">
      <w:pPr>
        <w:pStyle w:val="TOC2"/>
        <w:rPr>
          <w:del w:id="133" w:author="Ericsson SA5-165" w:date="2026-02-12T21:10:00Z" w16du:dateUtc="2026-02-12T15:40:00Z"/>
          <w:rFonts w:asciiTheme="minorHAnsi" w:eastAsiaTheme="minorEastAsia" w:hAnsiTheme="minorHAnsi" w:cstheme="minorBidi"/>
          <w:kern w:val="2"/>
          <w:sz w:val="24"/>
          <w:szCs w:val="24"/>
          <w:lang w:val="en-US"/>
          <w14:ligatures w14:val="standardContextual"/>
        </w:rPr>
      </w:pPr>
      <w:del w:id="134" w:author="Ericsson SA5-165" w:date="2026-02-12T21:10:00Z" w16du:dateUtc="2026-02-12T15:40:00Z">
        <w:r w:rsidDel="0007393C">
          <w:delText>6.1</w:delText>
        </w:r>
        <w:r w:rsidDel="0007393C">
          <w:rPr>
            <w:rFonts w:asciiTheme="minorHAnsi" w:eastAsiaTheme="minorEastAsia" w:hAnsiTheme="minorHAnsi" w:cstheme="minorBidi"/>
            <w:kern w:val="2"/>
            <w:sz w:val="24"/>
            <w:szCs w:val="24"/>
            <w:lang w:val="en-US"/>
            <w14:ligatures w14:val="standardContextual"/>
          </w:rPr>
          <w:tab/>
        </w:r>
        <w:r w:rsidDel="0007393C">
          <w:delText>Sustainability for ML training</w:delText>
        </w:r>
        <w:r w:rsidDel="0007393C">
          <w:tab/>
          <w:delText>12</w:delText>
        </w:r>
      </w:del>
    </w:p>
    <w:p w14:paraId="337BF8A9" w14:textId="3E5D6B84" w:rsidR="00601848" w:rsidDel="0007393C" w:rsidRDefault="00601848">
      <w:pPr>
        <w:pStyle w:val="TOC3"/>
        <w:rPr>
          <w:del w:id="135" w:author="Ericsson SA5-165" w:date="2026-02-12T21:10:00Z" w16du:dateUtc="2026-02-12T15:40:00Z"/>
          <w:rFonts w:asciiTheme="minorHAnsi" w:eastAsiaTheme="minorEastAsia" w:hAnsiTheme="minorHAnsi" w:cstheme="minorBidi"/>
          <w:kern w:val="2"/>
          <w:sz w:val="24"/>
          <w:szCs w:val="24"/>
          <w:lang w:val="en-US"/>
          <w14:ligatures w14:val="standardContextual"/>
        </w:rPr>
      </w:pPr>
      <w:del w:id="136" w:author="Ericsson SA5-165" w:date="2026-02-12T21:10:00Z" w16du:dateUtc="2026-02-12T15:40:00Z">
        <w:r w:rsidRPr="00AC505A" w:rsidDel="0007393C">
          <w:rPr>
            <w:rFonts w:eastAsia="Arial"/>
          </w:rPr>
          <w:delText>6.1.1</w:delText>
        </w:r>
        <w:r w:rsidDel="0007393C">
          <w:rPr>
            <w:rFonts w:asciiTheme="minorHAnsi" w:eastAsiaTheme="minorEastAsia" w:hAnsiTheme="minorHAnsi" w:cstheme="minorBidi"/>
            <w:kern w:val="2"/>
            <w:sz w:val="24"/>
            <w:szCs w:val="24"/>
            <w:lang w:val="en-US"/>
            <w14:ligatures w14:val="standardContextual"/>
          </w:rPr>
          <w:tab/>
        </w:r>
        <w:r w:rsidRPr="00AC505A" w:rsidDel="0007393C">
          <w:rPr>
            <w:rFonts w:eastAsia="Arial"/>
          </w:rPr>
          <w:delText>Enhancement of LCM of Federated Learning</w:delText>
        </w:r>
        <w:r w:rsidDel="0007393C">
          <w:tab/>
          <w:delText>12</w:delText>
        </w:r>
      </w:del>
    </w:p>
    <w:p w14:paraId="35FF459C" w14:textId="4FB3E0DA" w:rsidR="00601848" w:rsidDel="0007393C" w:rsidRDefault="00601848">
      <w:pPr>
        <w:pStyle w:val="TOC4"/>
        <w:rPr>
          <w:del w:id="137" w:author="Ericsson SA5-165" w:date="2026-02-12T21:10:00Z" w16du:dateUtc="2026-02-12T15:40:00Z"/>
          <w:rFonts w:asciiTheme="minorHAnsi" w:eastAsiaTheme="minorEastAsia" w:hAnsiTheme="minorHAnsi" w:cstheme="minorBidi"/>
          <w:kern w:val="2"/>
          <w:sz w:val="24"/>
          <w:szCs w:val="24"/>
          <w:lang w:val="en-US"/>
          <w14:ligatures w14:val="standardContextual"/>
        </w:rPr>
      </w:pPr>
      <w:del w:id="138" w:author="Ericsson SA5-165" w:date="2026-02-12T21:10:00Z" w16du:dateUtc="2026-02-12T15:40:00Z">
        <w:r w:rsidDel="0007393C">
          <w:delText>6.1.1.1</w:delText>
        </w:r>
        <w:r w:rsidDel="0007393C">
          <w:rPr>
            <w:rFonts w:asciiTheme="minorHAnsi" w:eastAsiaTheme="minorEastAsia" w:hAnsiTheme="minorHAnsi" w:cstheme="minorBidi"/>
            <w:kern w:val="2"/>
            <w:sz w:val="24"/>
            <w:szCs w:val="24"/>
            <w:lang w:val="en-US"/>
            <w14:ligatures w14:val="standardContextual"/>
          </w:rPr>
          <w:tab/>
        </w:r>
        <w:r w:rsidDel="0007393C">
          <w:rPr>
            <w:lang w:eastAsia="zh-CN"/>
          </w:rPr>
          <w:delText>Description</w:delText>
        </w:r>
        <w:r w:rsidDel="0007393C">
          <w:tab/>
          <w:delText>12</w:delText>
        </w:r>
      </w:del>
    </w:p>
    <w:p w14:paraId="1D1E3FD3" w14:textId="70B31B8A" w:rsidR="00601848" w:rsidDel="0007393C" w:rsidRDefault="00601848">
      <w:pPr>
        <w:pStyle w:val="TOC4"/>
        <w:rPr>
          <w:del w:id="139" w:author="Ericsson SA5-165" w:date="2026-02-12T21:10:00Z" w16du:dateUtc="2026-02-12T15:40:00Z"/>
          <w:rFonts w:asciiTheme="minorHAnsi" w:eastAsiaTheme="minorEastAsia" w:hAnsiTheme="minorHAnsi" w:cstheme="minorBidi"/>
          <w:kern w:val="2"/>
          <w:sz w:val="24"/>
          <w:szCs w:val="24"/>
          <w:lang w:val="en-US"/>
          <w14:ligatures w14:val="standardContextual"/>
        </w:rPr>
      </w:pPr>
      <w:del w:id="140" w:author="Ericsson SA5-165" w:date="2026-02-12T21:10:00Z" w16du:dateUtc="2026-02-12T15:40:00Z">
        <w:r w:rsidDel="0007393C">
          <w:delText>6.1.1.2</w:delText>
        </w:r>
        <w:r w:rsidDel="0007393C">
          <w:rPr>
            <w:rFonts w:asciiTheme="minorHAnsi" w:eastAsiaTheme="minorEastAsia" w:hAnsiTheme="minorHAnsi" w:cstheme="minorBidi"/>
            <w:kern w:val="2"/>
            <w:sz w:val="24"/>
            <w:szCs w:val="24"/>
            <w:lang w:val="en-US"/>
            <w14:ligatures w14:val="standardContextual"/>
          </w:rPr>
          <w:tab/>
        </w:r>
        <w:r w:rsidDel="0007393C">
          <w:rPr>
            <w:lang w:eastAsia="zh-CN"/>
          </w:rPr>
          <w:delText>Potential requirements</w:delText>
        </w:r>
        <w:r w:rsidDel="0007393C">
          <w:tab/>
          <w:delText>13</w:delText>
        </w:r>
      </w:del>
    </w:p>
    <w:p w14:paraId="2C834670" w14:textId="6CC0142B" w:rsidR="00601848" w:rsidDel="0007393C" w:rsidRDefault="00601848">
      <w:pPr>
        <w:pStyle w:val="TOC4"/>
        <w:rPr>
          <w:del w:id="141" w:author="Ericsson SA5-165" w:date="2026-02-12T21:10:00Z" w16du:dateUtc="2026-02-12T15:40:00Z"/>
          <w:rFonts w:asciiTheme="minorHAnsi" w:eastAsiaTheme="minorEastAsia" w:hAnsiTheme="minorHAnsi" w:cstheme="minorBidi"/>
          <w:kern w:val="2"/>
          <w:sz w:val="24"/>
          <w:szCs w:val="24"/>
          <w:lang w:val="en-US"/>
          <w14:ligatures w14:val="standardContextual"/>
        </w:rPr>
      </w:pPr>
      <w:del w:id="142" w:author="Ericsson SA5-165" w:date="2026-02-12T21:10:00Z" w16du:dateUtc="2026-02-12T15:40:00Z">
        <w:r w:rsidDel="0007393C">
          <w:delText>6.1.1.3</w:delText>
        </w:r>
        <w:r w:rsidDel="0007393C">
          <w:rPr>
            <w:rFonts w:asciiTheme="minorHAnsi" w:eastAsiaTheme="minorEastAsia" w:hAnsiTheme="minorHAnsi" w:cstheme="minorBidi"/>
            <w:kern w:val="2"/>
            <w:sz w:val="24"/>
            <w:szCs w:val="24"/>
            <w:lang w:val="en-US"/>
            <w14:ligatures w14:val="standardContextual"/>
          </w:rPr>
          <w:tab/>
        </w:r>
        <w:r w:rsidDel="0007393C">
          <w:rPr>
            <w:lang w:eastAsia="zh-CN"/>
          </w:rPr>
          <w:delText>Possible solutions</w:delText>
        </w:r>
        <w:r w:rsidDel="0007393C">
          <w:tab/>
          <w:delText>13</w:delText>
        </w:r>
      </w:del>
    </w:p>
    <w:p w14:paraId="433206C9" w14:textId="05530207" w:rsidR="00601848" w:rsidDel="0007393C" w:rsidRDefault="00601848">
      <w:pPr>
        <w:pStyle w:val="TOC4"/>
        <w:rPr>
          <w:del w:id="143" w:author="Ericsson SA5-165" w:date="2026-02-12T21:10:00Z" w16du:dateUtc="2026-02-12T15:40:00Z"/>
          <w:rFonts w:asciiTheme="minorHAnsi" w:eastAsiaTheme="minorEastAsia" w:hAnsiTheme="minorHAnsi" w:cstheme="minorBidi"/>
          <w:kern w:val="2"/>
          <w:sz w:val="24"/>
          <w:szCs w:val="24"/>
          <w:lang w:val="en-US"/>
          <w14:ligatures w14:val="standardContextual"/>
        </w:rPr>
      </w:pPr>
      <w:del w:id="144" w:author="Ericsson SA5-165" w:date="2026-02-12T21:10:00Z" w16du:dateUtc="2026-02-12T15:40:00Z">
        <w:r w:rsidDel="0007393C">
          <w:delText>6.1.1.4</w:delText>
        </w:r>
        <w:r w:rsidDel="0007393C">
          <w:rPr>
            <w:rFonts w:asciiTheme="minorHAnsi" w:eastAsiaTheme="minorEastAsia" w:hAnsiTheme="minorHAnsi" w:cstheme="minorBidi"/>
            <w:kern w:val="2"/>
            <w:sz w:val="24"/>
            <w:szCs w:val="24"/>
            <w:lang w:val="en-US"/>
            <w14:ligatures w14:val="standardContextual"/>
          </w:rPr>
          <w:tab/>
        </w:r>
        <w:r w:rsidDel="0007393C">
          <w:rPr>
            <w:lang w:eastAsia="zh-CN"/>
          </w:rPr>
          <w:delText>Possible solutions evaluation</w:delText>
        </w:r>
        <w:r w:rsidDel="0007393C">
          <w:tab/>
          <w:delText>13</w:delText>
        </w:r>
      </w:del>
    </w:p>
    <w:p w14:paraId="713B2D86" w14:textId="70BCC4F7" w:rsidR="00601848" w:rsidDel="0007393C" w:rsidRDefault="00601848">
      <w:pPr>
        <w:pStyle w:val="TOC2"/>
        <w:rPr>
          <w:del w:id="145" w:author="Ericsson SA5-165" w:date="2026-02-12T21:10:00Z" w16du:dateUtc="2026-02-12T15:40:00Z"/>
          <w:rFonts w:asciiTheme="minorHAnsi" w:eastAsiaTheme="minorEastAsia" w:hAnsiTheme="minorHAnsi" w:cstheme="minorBidi"/>
          <w:kern w:val="2"/>
          <w:sz w:val="24"/>
          <w:szCs w:val="24"/>
          <w:lang w:val="en-US"/>
          <w14:ligatures w14:val="standardContextual"/>
        </w:rPr>
      </w:pPr>
      <w:del w:id="146" w:author="Ericsson SA5-165" w:date="2026-02-12T21:10:00Z" w16du:dateUtc="2026-02-12T15:40:00Z">
        <w:r w:rsidDel="0007393C">
          <w:delText>6.2</w:delText>
        </w:r>
        <w:r w:rsidDel="0007393C">
          <w:rPr>
            <w:rFonts w:asciiTheme="minorHAnsi" w:eastAsiaTheme="minorEastAsia" w:hAnsiTheme="minorHAnsi" w:cstheme="minorBidi"/>
            <w:kern w:val="2"/>
            <w:sz w:val="24"/>
            <w:szCs w:val="24"/>
            <w:lang w:val="en-US"/>
            <w14:ligatures w14:val="standardContextual"/>
          </w:rPr>
          <w:tab/>
        </w:r>
        <w:r w:rsidDel="0007393C">
          <w:delText>Sustainability for AI/ML inference</w:delText>
        </w:r>
        <w:r w:rsidDel="0007393C">
          <w:tab/>
          <w:delText>13</w:delText>
        </w:r>
      </w:del>
    </w:p>
    <w:p w14:paraId="064E6C16" w14:textId="0113671B" w:rsidR="00601848" w:rsidDel="0007393C" w:rsidRDefault="00601848">
      <w:pPr>
        <w:pStyle w:val="TOC1"/>
        <w:rPr>
          <w:del w:id="147" w:author="Ericsson SA5-165" w:date="2026-02-12T21:10:00Z" w16du:dateUtc="2026-02-12T15:40:00Z"/>
          <w:rFonts w:asciiTheme="minorHAnsi" w:eastAsiaTheme="minorEastAsia" w:hAnsiTheme="minorHAnsi" w:cstheme="minorBidi"/>
          <w:kern w:val="2"/>
          <w:sz w:val="24"/>
          <w:szCs w:val="24"/>
          <w:lang w:val="en-US"/>
          <w14:ligatures w14:val="standardContextual"/>
        </w:rPr>
      </w:pPr>
      <w:del w:id="148" w:author="Ericsson SA5-165" w:date="2026-02-12T21:10:00Z" w16du:dateUtc="2026-02-12T15:40:00Z">
        <w:r w:rsidDel="0007393C">
          <w:lastRenderedPageBreak/>
          <w:delText>7</w:delText>
        </w:r>
        <w:r w:rsidDel="0007393C">
          <w:rPr>
            <w:rFonts w:asciiTheme="minorHAnsi" w:eastAsiaTheme="minorEastAsia" w:hAnsiTheme="minorHAnsi" w:cstheme="minorBidi"/>
            <w:kern w:val="2"/>
            <w:sz w:val="24"/>
            <w:szCs w:val="24"/>
            <w:lang w:val="en-US"/>
            <w14:ligatures w14:val="standardContextual"/>
          </w:rPr>
          <w:tab/>
        </w:r>
        <w:r w:rsidDel="0007393C">
          <w:delText>Registration and discovery for AI/ML</w:delText>
        </w:r>
        <w:r w:rsidDel="0007393C">
          <w:tab/>
          <w:delText>13</w:delText>
        </w:r>
      </w:del>
    </w:p>
    <w:p w14:paraId="09954BF5" w14:textId="53B7F33B" w:rsidR="00601848" w:rsidDel="0007393C" w:rsidRDefault="00601848">
      <w:pPr>
        <w:pStyle w:val="TOC1"/>
        <w:rPr>
          <w:del w:id="149" w:author="Ericsson SA5-165" w:date="2026-02-12T21:10:00Z" w16du:dateUtc="2026-02-12T15:40:00Z"/>
          <w:rFonts w:asciiTheme="minorHAnsi" w:eastAsiaTheme="minorEastAsia" w:hAnsiTheme="minorHAnsi" w:cstheme="minorBidi"/>
          <w:kern w:val="2"/>
          <w:sz w:val="24"/>
          <w:szCs w:val="24"/>
          <w:lang w:val="en-US"/>
          <w14:ligatures w14:val="standardContextual"/>
        </w:rPr>
      </w:pPr>
      <w:del w:id="150" w:author="Ericsson SA5-165" w:date="2026-02-12T21:10:00Z" w16du:dateUtc="2026-02-12T15:40:00Z">
        <w:r w:rsidDel="0007393C">
          <w:delText>8</w:delText>
        </w:r>
        <w:r w:rsidDel="0007393C">
          <w:rPr>
            <w:rFonts w:asciiTheme="minorHAnsi" w:eastAsiaTheme="minorEastAsia" w:hAnsiTheme="minorHAnsi" w:cstheme="minorBidi"/>
            <w:kern w:val="2"/>
            <w:sz w:val="24"/>
            <w:szCs w:val="24"/>
            <w:lang w:val="en-US"/>
            <w14:ligatures w14:val="standardContextual"/>
          </w:rPr>
          <w:tab/>
        </w:r>
        <w:r w:rsidDel="0007393C">
          <w:delText>Relation with other management capabilities</w:delText>
        </w:r>
        <w:r w:rsidDel="0007393C">
          <w:tab/>
          <w:delText>13</w:delText>
        </w:r>
      </w:del>
    </w:p>
    <w:p w14:paraId="3F8F9FD0" w14:textId="095BEB9A" w:rsidR="00601848" w:rsidDel="0007393C" w:rsidRDefault="00601848">
      <w:pPr>
        <w:pStyle w:val="TOC1"/>
        <w:rPr>
          <w:del w:id="151" w:author="Ericsson SA5-165" w:date="2026-02-12T21:10:00Z" w16du:dateUtc="2026-02-12T15:40:00Z"/>
          <w:rFonts w:asciiTheme="minorHAnsi" w:eastAsiaTheme="minorEastAsia" w:hAnsiTheme="minorHAnsi" w:cstheme="minorBidi"/>
          <w:kern w:val="2"/>
          <w:sz w:val="24"/>
          <w:szCs w:val="24"/>
          <w:lang w:val="en-US"/>
          <w14:ligatures w14:val="standardContextual"/>
        </w:rPr>
      </w:pPr>
      <w:del w:id="152" w:author="Ericsson SA5-165" w:date="2026-02-12T21:10:00Z" w16du:dateUtc="2026-02-12T15:40:00Z">
        <w:r w:rsidDel="0007393C">
          <w:delText>9</w:delText>
        </w:r>
        <w:r w:rsidDel="0007393C">
          <w:rPr>
            <w:rFonts w:asciiTheme="minorHAnsi" w:eastAsiaTheme="minorEastAsia" w:hAnsiTheme="minorHAnsi" w:cstheme="minorBidi"/>
            <w:kern w:val="2"/>
            <w:sz w:val="24"/>
            <w:szCs w:val="24"/>
            <w:lang w:val="en-US"/>
            <w14:ligatures w14:val="standardContextual"/>
          </w:rPr>
          <w:tab/>
        </w:r>
        <w:r w:rsidDel="0007393C">
          <w:delText>Conclusion and recommendations</w:delText>
        </w:r>
        <w:r w:rsidDel="0007393C">
          <w:tab/>
          <w:delText>13</w:delText>
        </w:r>
      </w:del>
    </w:p>
    <w:p w14:paraId="13EED4DA" w14:textId="03F2D60B" w:rsidR="00601848" w:rsidDel="00601848" w:rsidRDefault="00601848" w:rsidP="00601848">
      <w:pPr>
        <w:pStyle w:val="TOC1"/>
        <w:rPr>
          <w:del w:id="153" w:author="Ericsson SA5-165" w:date="2026-01-21T09:15:00Z" w16du:dateUtc="2026-01-21T08:15:00Z"/>
          <w:rFonts w:asciiTheme="minorHAnsi" w:eastAsiaTheme="minorEastAsia" w:hAnsiTheme="minorHAnsi" w:cstheme="minorBidi"/>
          <w:kern w:val="2"/>
          <w:sz w:val="24"/>
          <w:szCs w:val="24"/>
          <w:lang w:val="en-US"/>
          <w14:ligatures w14:val="standardContextual"/>
        </w:rPr>
      </w:pPr>
      <w:del w:id="154" w:author="Ericsson SA5-165" w:date="2026-01-21T09:15:00Z" w16du:dateUtc="2026-01-21T08:15:00Z">
        <w:r w:rsidDel="00601848">
          <w:delText>Foreword</w:delText>
        </w:r>
        <w:r w:rsidDel="00601848">
          <w:tab/>
          <w:delText>4</w:delText>
        </w:r>
      </w:del>
    </w:p>
    <w:p w14:paraId="4C687926" w14:textId="2D9DF4B5" w:rsidR="00601848" w:rsidDel="00601848" w:rsidRDefault="00601848" w:rsidP="00601848">
      <w:pPr>
        <w:pStyle w:val="TOC1"/>
        <w:rPr>
          <w:del w:id="155" w:author="Ericsson SA5-165" w:date="2026-01-21T09:15:00Z" w16du:dateUtc="2026-01-21T08:15:00Z"/>
          <w:rFonts w:asciiTheme="minorHAnsi" w:eastAsiaTheme="minorEastAsia" w:hAnsiTheme="minorHAnsi" w:cstheme="minorBidi"/>
          <w:kern w:val="2"/>
          <w:sz w:val="24"/>
          <w:szCs w:val="24"/>
          <w:lang w:val="en-US"/>
          <w14:ligatures w14:val="standardContextual"/>
        </w:rPr>
      </w:pPr>
      <w:del w:id="156" w:author="Ericsson SA5-165" w:date="2026-01-21T09:15:00Z" w16du:dateUtc="2026-01-21T08:15:00Z">
        <w:r w:rsidDel="00601848">
          <w:delText>Introduction</w:delText>
        </w:r>
        <w:r w:rsidDel="00601848">
          <w:tab/>
          <w:delText>5</w:delText>
        </w:r>
      </w:del>
    </w:p>
    <w:p w14:paraId="5EFC8B5B" w14:textId="2E29A1D3" w:rsidR="00601848" w:rsidDel="00601848" w:rsidRDefault="00601848" w:rsidP="00601848">
      <w:pPr>
        <w:pStyle w:val="TOC1"/>
        <w:rPr>
          <w:del w:id="157" w:author="Ericsson SA5-165" w:date="2026-01-21T09:15:00Z" w16du:dateUtc="2026-01-21T08:15:00Z"/>
          <w:rFonts w:asciiTheme="minorHAnsi" w:eastAsiaTheme="minorEastAsia" w:hAnsiTheme="minorHAnsi" w:cstheme="minorBidi"/>
          <w:kern w:val="2"/>
          <w:sz w:val="24"/>
          <w:szCs w:val="24"/>
          <w:lang w:val="en-US"/>
          <w14:ligatures w14:val="standardContextual"/>
        </w:rPr>
      </w:pPr>
      <w:del w:id="158" w:author="Ericsson SA5-165" w:date="2026-01-21T09:15:00Z" w16du:dateUtc="2026-01-21T08:15:00Z">
        <w:r w:rsidDel="00601848">
          <w:delText>1</w:delText>
        </w:r>
        <w:r w:rsidDel="00601848">
          <w:rPr>
            <w:rFonts w:asciiTheme="minorHAnsi" w:eastAsiaTheme="minorEastAsia" w:hAnsiTheme="minorHAnsi" w:cstheme="minorBidi"/>
            <w:kern w:val="2"/>
            <w:sz w:val="24"/>
            <w:szCs w:val="24"/>
            <w:lang w:val="en-US"/>
            <w14:ligatures w14:val="standardContextual"/>
          </w:rPr>
          <w:tab/>
        </w:r>
        <w:r w:rsidDel="00601848">
          <w:delText>Scope</w:delText>
        </w:r>
        <w:r w:rsidDel="00601848">
          <w:tab/>
          <w:delText>6</w:delText>
        </w:r>
      </w:del>
    </w:p>
    <w:p w14:paraId="197B191F" w14:textId="48B47685" w:rsidR="00601848" w:rsidDel="00601848" w:rsidRDefault="00601848" w:rsidP="00601848">
      <w:pPr>
        <w:pStyle w:val="TOC1"/>
        <w:rPr>
          <w:del w:id="159" w:author="Ericsson SA5-165" w:date="2026-01-21T09:15:00Z" w16du:dateUtc="2026-01-21T08:15:00Z"/>
          <w:rFonts w:asciiTheme="minorHAnsi" w:eastAsiaTheme="minorEastAsia" w:hAnsiTheme="minorHAnsi" w:cstheme="minorBidi"/>
          <w:kern w:val="2"/>
          <w:sz w:val="24"/>
          <w:szCs w:val="24"/>
          <w:lang w:val="en-US"/>
          <w14:ligatures w14:val="standardContextual"/>
        </w:rPr>
      </w:pPr>
      <w:del w:id="160" w:author="Ericsson SA5-165" w:date="2026-01-21T09:15:00Z" w16du:dateUtc="2026-01-21T08:15:00Z">
        <w:r w:rsidDel="00601848">
          <w:delText>2</w:delText>
        </w:r>
        <w:r w:rsidDel="00601848">
          <w:rPr>
            <w:rFonts w:asciiTheme="minorHAnsi" w:eastAsiaTheme="minorEastAsia" w:hAnsiTheme="minorHAnsi" w:cstheme="minorBidi"/>
            <w:kern w:val="2"/>
            <w:sz w:val="24"/>
            <w:szCs w:val="24"/>
            <w:lang w:val="en-US"/>
            <w14:ligatures w14:val="standardContextual"/>
          </w:rPr>
          <w:tab/>
        </w:r>
        <w:r w:rsidDel="00601848">
          <w:delText>References</w:delText>
        </w:r>
        <w:r w:rsidDel="00601848">
          <w:tab/>
          <w:delText>6</w:delText>
        </w:r>
      </w:del>
    </w:p>
    <w:p w14:paraId="227F85CB" w14:textId="6FA74950" w:rsidR="00601848" w:rsidDel="00601848" w:rsidRDefault="00601848" w:rsidP="00601848">
      <w:pPr>
        <w:pStyle w:val="TOC1"/>
        <w:rPr>
          <w:del w:id="161" w:author="Ericsson SA5-165" w:date="2026-01-21T09:15:00Z" w16du:dateUtc="2026-01-21T08:15:00Z"/>
          <w:rFonts w:asciiTheme="minorHAnsi" w:eastAsiaTheme="minorEastAsia" w:hAnsiTheme="minorHAnsi" w:cstheme="minorBidi"/>
          <w:kern w:val="2"/>
          <w:sz w:val="24"/>
          <w:szCs w:val="24"/>
          <w:lang w:val="en-US"/>
          <w14:ligatures w14:val="standardContextual"/>
        </w:rPr>
      </w:pPr>
      <w:del w:id="162" w:author="Ericsson SA5-165" w:date="2026-01-21T09:15:00Z" w16du:dateUtc="2026-01-21T08:15:00Z">
        <w:r w:rsidDel="00601848">
          <w:delText>3</w:delText>
        </w:r>
        <w:r w:rsidDel="00601848">
          <w:rPr>
            <w:rFonts w:asciiTheme="minorHAnsi" w:eastAsiaTheme="minorEastAsia" w:hAnsiTheme="minorHAnsi" w:cstheme="minorBidi"/>
            <w:kern w:val="2"/>
            <w:sz w:val="24"/>
            <w:szCs w:val="24"/>
            <w:lang w:val="en-US"/>
            <w14:ligatures w14:val="standardContextual"/>
          </w:rPr>
          <w:tab/>
        </w:r>
        <w:r w:rsidDel="00601848">
          <w:delText>Definitions of terms, symbols and abbreviations</w:delText>
        </w:r>
        <w:r w:rsidDel="00601848">
          <w:tab/>
          <w:delText>6</w:delText>
        </w:r>
      </w:del>
    </w:p>
    <w:p w14:paraId="113C73D2" w14:textId="6FBFE13A" w:rsidR="00601848" w:rsidDel="00601848" w:rsidRDefault="00601848" w:rsidP="00601848">
      <w:pPr>
        <w:pStyle w:val="TOC2"/>
        <w:rPr>
          <w:del w:id="163" w:author="Ericsson SA5-165" w:date="2026-01-21T09:15:00Z" w16du:dateUtc="2026-01-21T08:15:00Z"/>
          <w:rFonts w:asciiTheme="minorHAnsi" w:eastAsiaTheme="minorEastAsia" w:hAnsiTheme="minorHAnsi" w:cstheme="minorBidi"/>
          <w:kern w:val="2"/>
          <w:sz w:val="24"/>
          <w:szCs w:val="24"/>
          <w:lang w:val="en-US"/>
          <w14:ligatures w14:val="standardContextual"/>
        </w:rPr>
      </w:pPr>
      <w:del w:id="164" w:author="Ericsson SA5-165" w:date="2026-01-21T09:15:00Z" w16du:dateUtc="2026-01-21T08:15:00Z">
        <w:r w:rsidDel="00601848">
          <w:delText>3.1</w:delText>
        </w:r>
        <w:r w:rsidDel="00601848">
          <w:rPr>
            <w:rFonts w:asciiTheme="minorHAnsi" w:eastAsiaTheme="minorEastAsia" w:hAnsiTheme="minorHAnsi" w:cstheme="minorBidi"/>
            <w:kern w:val="2"/>
            <w:sz w:val="24"/>
            <w:szCs w:val="24"/>
            <w:lang w:val="en-US"/>
            <w14:ligatures w14:val="standardContextual"/>
          </w:rPr>
          <w:tab/>
        </w:r>
        <w:r w:rsidDel="00601848">
          <w:delText>Terms</w:delText>
        </w:r>
        <w:r w:rsidDel="00601848">
          <w:tab/>
          <w:delText>6</w:delText>
        </w:r>
      </w:del>
    </w:p>
    <w:p w14:paraId="5734062C" w14:textId="3811BAD2" w:rsidR="00601848" w:rsidDel="00601848" w:rsidRDefault="00601848" w:rsidP="00601848">
      <w:pPr>
        <w:pStyle w:val="TOC2"/>
        <w:rPr>
          <w:del w:id="165" w:author="Ericsson SA5-165" w:date="2026-01-21T09:15:00Z" w16du:dateUtc="2026-01-21T08:15:00Z"/>
          <w:rFonts w:asciiTheme="minorHAnsi" w:eastAsiaTheme="minorEastAsia" w:hAnsiTheme="minorHAnsi" w:cstheme="minorBidi"/>
          <w:kern w:val="2"/>
          <w:sz w:val="24"/>
          <w:szCs w:val="24"/>
          <w:lang w:val="en-US"/>
          <w14:ligatures w14:val="standardContextual"/>
        </w:rPr>
      </w:pPr>
      <w:del w:id="166" w:author="Ericsson SA5-165" w:date="2026-01-21T09:15:00Z" w16du:dateUtc="2026-01-21T08:15:00Z">
        <w:r w:rsidDel="00601848">
          <w:delText>3.2</w:delText>
        </w:r>
        <w:r w:rsidDel="00601848">
          <w:rPr>
            <w:rFonts w:asciiTheme="minorHAnsi" w:eastAsiaTheme="minorEastAsia" w:hAnsiTheme="minorHAnsi" w:cstheme="minorBidi"/>
            <w:kern w:val="2"/>
            <w:sz w:val="24"/>
            <w:szCs w:val="24"/>
            <w:lang w:val="en-US"/>
            <w14:ligatures w14:val="standardContextual"/>
          </w:rPr>
          <w:tab/>
        </w:r>
        <w:r w:rsidDel="00601848">
          <w:delText>Symbols</w:delText>
        </w:r>
        <w:r w:rsidDel="00601848">
          <w:tab/>
          <w:delText>6</w:delText>
        </w:r>
      </w:del>
    </w:p>
    <w:p w14:paraId="01DD9962" w14:textId="555991CB" w:rsidR="00601848" w:rsidDel="00601848" w:rsidRDefault="00601848" w:rsidP="00601848">
      <w:pPr>
        <w:pStyle w:val="TOC2"/>
        <w:rPr>
          <w:del w:id="167" w:author="Ericsson SA5-165" w:date="2026-01-21T09:15:00Z" w16du:dateUtc="2026-01-21T08:15:00Z"/>
          <w:rFonts w:asciiTheme="minorHAnsi" w:eastAsiaTheme="minorEastAsia" w:hAnsiTheme="minorHAnsi" w:cstheme="minorBidi"/>
          <w:kern w:val="2"/>
          <w:sz w:val="24"/>
          <w:szCs w:val="24"/>
          <w:lang w:val="en-US"/>
          <w14:ligatures w14:val="standardContextual"/>
        </w:rPr>
      </w:pPr>
      <w:del w:id="168" w:author="Ericsson SA5-165" w:date="2026-01-21T09:15:00Z" w16du:dateUtc="2026-01-21T08:15:00Z">
        <w:r w:rsidDel="00601848">
          <w:delText>3.3</w:delText>
        </w:r>
        <w:r w:rsidDel="00601848">
          <w:rPr>
            <w:rFonts w:asciiTheme="minorHAnsi" w:eastAsiaTheme="minorEastAsia" w:hAnsiTheme="minorHAnsi" w:cstheme="minorBidi"/>
            <w:kern w:val="2"/>
            <w:sz w:val="24"/>
            <w:szCs w:val="24"/>
            <w:lang w:val="en-US"/>
            <w14:ligatures w14:val="standardContextual"/>
          </w:rPr>
          <w:tab/>
        </w:r>
        <w:r w:rsidDel="00601848">
          <w:delText>Abbreviations</w:delText>
        </w:r>
        <w:r w:rsidDel="00601848">
          <w:tab/>
          <w:delText>7</w:delText>
        </w:r>
      </w:del>
    </w:p>
    <w:p w14:paraId="2D51FE73" w14:textId="698CB908" w:rsidR="00601848" w:rsidDel="00601848" w:rsidRDefault="00601848" w:rsidP="00601848">
      <w:pPr>
        <w:pStyle w:val="TOC1"/>
        <w:rPr>
          <w:del w:id="169" w:author="Ericsson SA5-165" w:date="2026-01-21T09:15:00Z" w16du:dateUtc="2026-01-21T08:15:00Z"/>
          <w:rFonts w:asciiTheme="minorHAnsi" w:eastAsiaTheme="minorEastAsia" w:hAnsiTheme="minorHAnsi" w:cstheme="minorBidi"/>
          <w:kern w:val="2"/>
          <w:sz w:val="24"/>
          <w:szCs w:val="24"/>
          <w:lang w:val="en-US"/>
          <w14:ligatures w14:val="standardContextual"/>
        </w:rPr>
      </w:pPr>
      <w:del w:id="170" w:author="Ericsson SA5-165" w:date="2026-01-21T09:15:00Z" w16du:dateUtc="2026-01-21T08:15:00Z">
        <w:r w:rsidDel="00601848">
          <w:delText>4</w:delText>
        </w:r>
        <w:r w:rsidDel="00601848">
          <w:rPr>
            <w:rFonts w:asciiTheme="minorHAnsi" w:eastAsiaTheme="minorEastAsia" w:hAnsiTheme="minorHAnsi" w:cstheme="minorBidi"/>
            <w:kern w:val="2"/>
            <w:sz w:val="24"/>
            <w:szCs w:val="24"/>
            <w:lang w:val="en-US"/>
            <w14:ligatures w14:val="standardContextual"/>
          </w:rPr>
          <w:tab/>
        </w:r>
        <w:r w:rsidDel="00601848">
          <w:delText>Concepts and overview</w:delText>
        </w:r>
        <w:r w:rsidDel="00601848">
          <w:tab/>
          <w:delText>8</w:delText>
        </w:r>
      </w:del>
    </w:p>
    <w:p w14:paraId="3D9B3DF3" w14:textId="584FE6B8" w:rsidR="00601848" w:rsidDel="00601848" w:rsidRDefault="00601848" w:rsidP="00601848">
      <w:pPr>
        <w:pStyle w:val="TOC1"/>
        <w:rPr>
          <w:del w:id="171" w:author="Ericsson SA5-165" w:date="2026-01-21T09:15:00Z" w16du:dateUtc="2026-01-21T08:15:00Z"/>
          <w:rFonts w:asciiTheme="minorHAnsi" w:eastAsiaTheme="minorEastAsia" w:hAnsiTheme="minorHAnsi" w:cstheme="minorBidi"/>
          <w:kern w:val="2"/>
          <w:sz w:val="24"/>
          <w:szCs w:val="24"/>
          <w:lang w:val="en-US"/>
          <w14:ligatures w14:val="standardContextual"/>
        </w:rPr>
      </w:pPr>
      <w:del w:id="172" w:author="Ericsson SA5-165" w:date="2026-01-21T09:15:00Z" w16du:dateUtc="2026-01-21T08:15:00Z">
        <w:r w:rsidDel="00601848">
          <w:delText>5</w:delText>
        </w:r>
        <w:r w:rsidDel="00601848">
          <w:rPr>
            <w:rFonts w:asciiTheme="minorHAnsi" w:eastAsiaTheme="minorEastAsia" w:hAnsiTheme="minorHAnsi" w:cstheme="minorBidi"/>
            <w:kern w:val="2"/>
            <w:sz w:val="24"/>
            <w:szCs w:val="24"/>
            <w:lang w:val="en-US"/>
            <w14:ligatures w14:val="standardContextual"/>
          </w:rPr>
          <w:tab/>
        </w:r>
        <w:r w:rsidDel="00601848">
          <w:delText>Management capabilities for AI/ML lifecycle</w:delText>
        </w:r>
        <w:r w:rsidDel="00601848">
          <w:tab/>
          <w:delText>8</w:delText>
        </w:r>
      </w:del>
    </w:p>
    <w:p w14:paraId="07A4584A" w14:textId="2B72DC15" w:rsidR="00601848" w:rsidDel="00601848" w:rsidRDefault="00601848" w:rsidP="00601848">
      <w:pPr>
        <w:pStyle w:val="TOC2"/>
        <w:rPr>
          <w:del w:id="173" w:author="Ericsson SA5-165" w:date="2026-01-21T09:15:00Z" w16du:dateUtc="2026-01-21T08:15:00Z"/>
          <w:rFonts w:asciiTheme="minorHAnsi" w:eastAsiaTheme="minorEastAsia" w:hAnsiTheme="minorHAnsi" w:cstheme="minorBidi"/>
          <w:kern w:val="2"/>
          <w:sz w:val="24"/>
          <w:szCs w:val="24"/>
          <w:lang w:val="en-US"/>
          <w14:ligatures w14:val="standardContextual"/>
        </w:rPr>
      </w:pPr>
      <w:del w:id="174" w:author="Ericsson SA5-165" w:date="2026-01-21T09:15:00Z" w16du:dateUtc="2026-01-21T08:15:00Z">
        <w:r w:rsidDel="00601848">
          <w:delText>5.1</w:delText>
        </w:r>
        <w:r w:rsidDel="00601848">
          <w:rPr>
            <w:rFonts w:asciiTheme="minorHAnsi" w:eastAsiaTheme="minorEastAsia" w:hAnsiTheme="minorHAnsi" w:cstheme="minorBidi"/>
            <w:kern w:val="2"/>
            <w:sz w:val="24"/>
            <w:szCs w:val="24"/>
            <w:lang w:val="en-US"/>
            <w14:ligatures w14:val="standardContextual"/>
          </w:rPr>
          <w:tab/>
        </w:r>
        <w:r w:rsidDel="00601848">
          <w:delText>ML model training</w:delText>
        </w:r>
        <w:r w:rsidDel="00601848">
          <w:tab/>
          <w:delText>8</w:delText>
        </w:r>
      </w:del>
    </w:p>
    <w:p w14:paraId="46DBCD86" w14:textId="2AF412F5" w:rsidR="00601848" w:rsidDel="00601848" w:rsidRDefault="00601848" w:rsidP="00601848">
      <w:pPr>
        <w:pStyle w:val="TOC3"/>
        <w:rPr>
          <w:del w:id="175" w:author="Ericsson SA5-165" w:date="2026-01-21T09:15:00Z" w16du:dateUtc="2026-01-21T08:15:00Z"/>
          <w:rFonts w:asciiTheme="minorHAnsi" w:eastAsiaTheme="minorEastAsia" w:hAnsiTheme="minorHAnsi" w:cstheme="minorBidi"/>
          <w:kern w:val="2"/>
          <w:sz w:val="24"/>
          <w:szCs w:val="24"/>
          <w:lang w:val="en-US"/>
          <w14:ligatures w14:val="standardContextual"/>
        </w:rPr>
      </w:pPr>
      <w:del w:id="176" w:author="Ericsson SA5-165" w:date="2026-01-21T09:15:00Z" w16du:dateUtc="2026-01-21T08:15:00Z">
        <w:r w:rsidDel="00601848">
          <w:delText>5.1.1</w:delText>
        </w:r>
        <w:r w:rsidDel="00601848">
          <w:rPr>
            <w:rFonts w:asciiTheme="minorHAnsi" w:eastAsiaTheme="minorEastAsia" w:hAnsiTheme="minorHAnsi" w:cstheme="minorBidi"/>
            <w:kern w:val="2"/>
            <w:sz w:val="24"/>
            <w:szCs w:val="24"/>
            <w:lang w:val="en-US"/>
            <w14:ligatures w14:val="standardContextual"/>
          </w:rPr>
          <w:tab/>
        </w:r>
        <w:r w:rsidDel="00601848">
          <w:delText>Use cases</w:delText>
        </w:r>
        <w:r w:rsidDel="00601848">
          <w:tab/>
          <w:delText>8</w:delText>
        </w:r>
      </w:del>
    </w:p>
    <w:p w14:paraId="796861D2" w14:textId="52B2D399" w:rsidR="00601848" w:rsidDel="00601848" w:rsidRDefault="00601848" w:rsidP="00601848">
      <w:pPr>
        <w:pStyle w:val="TOC4"/>
        <w:rPr>
          <w:del w:id="177" w:author="Ericsson SA5-165" w:date="2026-01-21T09:15:00Z" w16du:dateUtc="2026-01-21T08:15:00Z"/>
          <w:rFonts w:asciiTheme="minorHAnsi" w:eastAsiaTheme="minorEastAsia" w:hAnsiTheme="minorHAnsi" w:cstheme="minorBidi"/>
          <w:kern w:val="2"/>
          <w:sz w:val="24"/>
          <w:szCs w:val="24"/>
          <w:lang w:val="en-US"/>
          <w14:ligatures w14:val="standardContextual"/>
        </w:rPr>
      </w:pPr>
      <w:del w:id="178" w:author="Ericsson SA5-165" w:date="2026-01-21T09:15:00Z" w16du:dateUtc="2026-01-21T08:15:00Z">
        <w:r w:rsidDel="00601848">
          <w:delText>5.1.1.1</w:delText>
        </w:r>
        <w:r w:rsidDel="00601848">
          <w:rPr>
            <w:rFonts w:asciiTheme="minorHAnsi" w:eastAsiaTheme="minorEastAsia" w:hAnsiTheme="minorHAnsi" w:cstheme="minorBidi"/>
            <w:kern w:val="2"/>
            <w:sz w:val="24"/>
            <w:szCs w:val="24"/>
            <w:lang w:val="en-US"/>
            <w14:ligatures w14:val="standardContextual"/>
          </w:rPr>
          <w:tab/>
        </w:r>
        <w:r w:rsidDel="00601848">
          <w:delText>Management support to training for UE-side model</w:delText>
        </w:r>
        <w:r w:rsidDel="00601848">
          <w:tab/>
          <w:delText>8</w:delText>
        </w:r>
      </w:del>
    </w:p>
    <w:p w14:paraId="347DB4D1" w14:textId="70E0C007" w:rsidR="00601848" w:rsidDel="00601848" w:rsidRDefault="00601848" w:rsidP="00601848">
      <w:pPr>
        <w:pStyle w:val="TOC4"/>
        <w:rPr>
          <w:del w:id="179" w:author="Ericsson SA5-165" w:date="2026-01-21T09:15:00Z" w16du:dateUtc="2026-01-21T08:15:00Z"/>
          <w:rFonts w:asciiTheme="minorHAnsi" w:eastAsiaTheme="minorEastAsia" w:hAnsiTheme="minorHAnsi" w:cstheme="minorBidi"/>
          <w:kern w:val="2"/>
          <w:sz w:val="24"/>
          <w:szCs w:val="24"/>
          <w:lang w:val="en-US"/>
          <w14:ligatures w14:val="standardContextual"/>
        </w:rPr>
      </w:pPr>
      <w:del w:id="180" w:author="Ericsson SA5-165" w:date="2026-01-21T09:15:00Z" w16du:dateUtc="2026-01-21T08:15:00Z">
        <w:r w:rsidDel="00601848">
          <w:delText>5.1.1.1.1</w:delText>
        </w:r>
        <w:r w:rsidDel="00601848">
          <w:rPr>
            <w:rFonts w:asciiTheme="minorHAnsi" w:eastAsiaTheme="minorEastAsia" w:hAnsiTheme="minorHAnsi" w:cstheme="minorBidi"/>
            <w:kern w:val="2"/>
            <w:sz w:val="24"/>
            <w:szCs w:val="24"/>
            <w:lang w:val="en-US"/>
            <w14:ligatures w14:val="standardContextual"/>
          </w:rPr>
          <w:tab/>
        </w:r>
        <w:r w:rsidDel="00601848">
          <w:delText>Management support to AI/ML-based beam management</w:delText>
        </w:r>
        <w:r w:rsidDel="00601848">
          <w:tab/>
          <w:delText>8</w:delText>
        </w:r>
      </w:del>
    </w:p>
    <w:p w14:paraId="558E95C2" w14:textId="52D21366" w:rsidR="00601848" w:rsidDel="00601848" w:rsidRDefault="00601848" w:rsidP="00601848">
      <w:pPr>
        <w:pStyle w:val="TOC4"/>
        <w:rPr>
          <w:del w:id="181" w:author="Ericsson SA5-165" w:date="2026-01-21T09:15:00Z" w16du:dateUtc="2026-01-21T08:15:00Z"/>
          <w:rFonts w:asciiTheme="minorHAnsi" w:eastAsiaTheme="minorEastAsia" w:hAnsiTheme="minorHAnsi" w:cstheme="minorBidi"/>
          <w:kern w:val="2"/>
          <w:sz w:val="24"/>
          <w:szCs w:val="24"/>
          <w:lang w:val="en-US"/>
          <w14:ligatures w14:val="standardContextual"/>
        </w:rPr>
      </w:pPr>
      <w:del w:id="182" w:author="Ericsson SA5-165" w:date="2026-01-21T09:15:00Z" w16du:dateUtc="2026-01-21T08:15:00Z">
        <w:r w:rsidDel="00601848">
          <w:delText>5.1.1.2</w:delText>
        </w:r>
        <w:r w:rsidDel="00601848">
          <w:rPr>
            <w:rFonts w:asciiTheme="minorHAnsi" w:eastAsiaTheme="minorEastAsia" w:hAnsiTheme="minorHAnsi" w:cstheme="minorBidi"/>
            <w:kern w:val="2"/>
            <w:sz w:val="24"/>
            <w:szCs w:val="24"/>
            <w:lang w:val="en-US"/>
            <w14:ligatures w14:val="standardContextual"/>
          </w:rPr>
          <w:tab/>
        </w:r>
        <w:r w:rsidDel="00601848">
          <w:delText>Management support to OAM-centric training for NG-RAN NW-side model</w:delText>
        </w:r>
        <w:r w:rsidDel="00601848">
          <w:tab/>
          <w:delText>9</w:delText>
        </w:r>
      </w:del>
    </w:p>
    <w:p w14:paraId="5A141987" w14:textId="3B80F62D" w:rsidR="00601848" w:rsidDel="00601848" w:rsidRDefault="00601848" w:rsidP="00601848">
      <w:pPr>
        <w:pStyle w:val="TOC4"/>
        <w:rPr>
          <w:del w:id="183" w:author="Ericsson SA5-165" w:date="2026-01-21T09:15:00Z" w16du:dateUtc="2026-01-21T08:15:00Z"/>
          <w:rFonts w:asciiTheme="minorHAnsi" w:eastAsiaTheme="minorEastAsia" w:hAnsiTheme="minorHAnsi" w:cstheme="minorBidi"/>
          <w:kern w:val="2"/>
          <w:sz w:val="24"/>
          <w:szCs w:val="24"/>
          <w:lang w:val="en-US"/>
          <w14:ligatures w14:val="standardContextual"/>
        </w:rPr>
      </w:pPr>
      <w:del w:id="184" w:author="Ericsson SA5-165" w:date="2026-01-21T09:15:00Z" w16du:dateUtc="2026-01-21T08:15:00Z">
        <w:r w:rsidDel="00601848">
          <w:delText>5.1.1.3</w:delText>
        </w:r>
        <w:r w:rsidDel="00601848">
          <w:rPr>
            <w:rFonts w:asciiTheme="minorHAnsi" w:eastAsiaTheme="minorEastAsia" w:hAnsiTheme="minorHAnsi" w:cstheme="minorBidi"/>
            <w:kern w:val="2"/>
            <w:sz w:val="24"/>
            <w:szCs w:val="24"/>
            <w:lang w:val="en-US"/>
            <w14:ligatures w14:val="standardContextual"/>
          </w:rPr>
          <w:tab/>
        </w:r>
        <w:r w:rsidDel="00601848">
          <w:delText>Management of Vertical Federated Learning</w:delText>
        </w:r>
        <w:r w:rsidDel="00601848">
          <w:tab/>
          <w:delText>10</w:delText>
        </w:r>
      </w:del>
    </w:p>
    <w:p w14:paraId="50243904" w14:textId="517E6D7A" w:rsidR="00601848" w:rsidDel="00601848" w:rsidRDefault="00601848" w:rsidP="00601848">
      <w:pPr>
        <w:pStyle w:val="TOC4"/>
        <w:rPr>
          <w:del w:id="185" w:author="Ericsson SA5-165" w:date="2026-01-21T09:15:00Z" w16du:dateUtc="2026-01-21T08:15:00Z"/>
          <w:rFonts w:asciiTheme="minorHAnsi" w:eastAsiaTheme="minorEastAsia" w:hAnsiTheme="minorHAnsi" w:cstheme="minorBidi"/>
          <w:kern w:val="2"/>
          <w:sz w:val="24"/>
          <w:szCs w:val="24"/>
          <w:lang w:val="en-US"/>
          <w14:ligatures w14:val="standardContextual"/>
        </w:rPr>
      </w:pPr>
      <w:del w:id="186" w:author="Ericsson SA5-165" w:date="2026-01-21T09:15:00Z" w16du:dateUtc="2026-01-21T08:15:00Z">
        <w:r w:rsidDel="00601848">
          <w:delText>5.1.1.4</w:delText>
        </w:r>
        <w:r w:rsidDel="00601848">
          <w:rPr>
            <w:rFonts w:asciiTheme="minorHAnsi" w:eastAsiaTheme="minorEastAsia" w:hAnsiTheme="minorHAnsi" w:cstheme="minorBidi"/>
            <w:kern w:val="2"/>
            <w:sz w:val="24"/>
            <w:szCs w:val="24"/>
            <w:lang w:val="en-US"/>
            <w14:ligatures w14:val="standardContextual"/>
          </w:rPr>
          <w:tab/>
        </w:r>
        <w:r w:rsidDel="00601848">
          <w:delText xml:space="preserve"> Management support to data collection for two-sided model training</w:delText>
        </w:r>
        <w:r w:rsidDel="00601848">
          <w:tab/>
          <w:delText>11</w:delText>
        </w:r>
      </w:del>
    </w:p>
    <w:p w14:paraId="18AC3AA7" w14:textId="2E8A8957" w:rsidR="00601848" w:rsidDel="00601848" w:rsidRDefault="00601848" w:rsidP="00601848">
      <w:pPr>
        <w:pStyle w:val="TOC4"/>
        <w:rPr>
          <w:del w:id="187" w:author="Ericsson SA5-165" w:date="2026-01-21T09:15:00Z" w16du:dateUtc="2026-01-21T08:15:00Z"/>
          <w:rFonts w:asciiTheme="minorHAnsi" w:eastAsiaTheme="minorEastAsia" w:hAnsiTheme="minorHAnsi" w:cstheme="minorBidi"/>
          <w:kern w:val="2"/>
          <w:sz w:val="24"/>
          <w:szCs w:val="24"/>
          <w:lang w:val="en-US"/>
          <w14:ligatures w14:val="standardContextual"/>
        </w:rPr>
      </w:pPr>
      <w:del w:id="188" w:author="Ericsson SA5-165" w:date="2026-01-21T09:15:00Z" w16du:dateUtc="2026-01-21T08:15:00Z">
        <w:r w:rsidDel="00601848">
          <w:delText>5.1.1.5</w:delText>
        </w:r>
        <w:r w:rsidDel="00601848">
          <w:rPr>
            <w:rFonts w:asciiTheme="minorHAnsi" w:eastAsiaTheme="minorEastAsia" w:hAnsiTheme="minorHAnsi" w:cstheme="minorBidi"/>
            <w:kern w:val="2"/>
            <w:sz w:val="24"/>
            <w:szCs w:val="24"/>
            <w:lang w:val="en-US"/>
            <w14:ligatures w14:val="standardContextual"/>
          </w:rPr>
          <w:tab/>
        </w:r>
        <w:r w:rsidDel="00601848">
          <w:delText>Enhancement on LCM of Federated Learning</w:delText>
        </w:r>
        <w:r w:rsidDel="00601848">
          <w:tab/>
          <w:delText>12</w:delText>
        </w:r>
      </w:del>
    </w:p>
    <w:p w14:paraId="2252D73C" w14:textId="38BBD34C" w:rsidR="00601848" w:rsidDel="00601848" w:rsidRDefault="00601848" w:rsidP="00601848">
      <w:pPr>
        <w:pStyle w:val="TOC4"/>
        <w:rPr>
          <w:del w:id="189" w:author="Ericsson SA5-165" w:date="2026-01-21T09:15:00Z" w16du:dateUtc="2026-01-21T08:15:00Z"/>
          <w:rFonts w:asciiTheme="minorHAnsi" w:eastAsiaTheme="minorEastAsia" w:hAnsiTheme="minorHAnsi" w:cstheme="minorBidi"/>
          <w:kern w:val="2"/>
          <w:sz w:val="24"/>
          <w:szCs w:val="24"/>
          <w:lang w:val="en-US"/>
          <w14:ligatures w14:val="standardContextual"/>
        </w:rPr>
      </w:pPr>
      <w:del w:id="190" w:author="Ericsson SA5-165" w:date="2026-01-21T09:15:00Z" w16du:dateUtc="2026-01-21T08:15:00Z">
        <w:r w:rsidDel="00601848">
          <w:delText>5.1.1.6</w:delText>
        </w:r>
        <w:r w:rsidDel="00601848">
          <w:rPr>
            <w:rFonts w:asciiTheme="minorHAnsi" w:eastAsiaTheme="minorEastAsia" w:hAnsiTheme="minorHAnsi" w:cstheme="minorBidi"/>
            <w:kern w:val="2"/>
            <w:sz w:val="24"/>
            <w:szCs w:val="24"/>
            <w:lang w:val="en-US"/>
            <w14:ligatures w14:val="standardContextual"/>
          </w:rPr>
          <w:tab/>
        </w:r>
        <w:r w:rsidDel="00601848">
          <w:delText>Enhanced RL training with performance targets</w:delText>
        </w:r>
        <w:r w:rsidDel="00601848">
          <w:tab/>
          <w:delText>13</w:delText>
        </w:r>
      </w:del>
    </w:p>
    <w:p w14:paraId="5F17E5F9" w14:textId="03C1CA77" w:rsidR="00601848" w:rsidDel="00601848" w:rsidRDefault="00601848" w:rsidP="00601848">
      <w:pPr>
        <w:pStyle w:val="TOC2"/>
        <w:rPr>
          <w:del w:id="191" w:author="Ericsson SA5-165" w:date="2026-01-21T09:15:00Z" w16du:dateUtc="2026-01-21T08:15:00Z"/>
          <w:rFonts w:asciiTheme="minorHAnsi" w:eastAsiaTheme="minorEastAsia" w:hAnsiTheme="minorHAnsi" w:cstheme="minorBidi"/>
          <w:kern w:val="2"/>
          <w:sz w:val="24"/>
          <w:szCs w:val="24"/>
          <w:lang w:val="en-US"/>
          <w14:ligatures w14:val="standardContextual"/>
        </w:rPr>
      </w:pPr>
      <w:del w:id="192" w:author="Ericsson SA5-165" w:date="2026-01-21T09:15:00Z" w16du:dateUtc="2026-01-21T08:15:00Z">
        <w:r w:rsidDel="00601848">
          <w:delText>5.2</w:delText>
        </w:r>
        <w:r w:rsidDel="00601848">
          <w:rPr>
            <w:rFonts w:asciiTheme="minorHAnsi" w:eastAsiaTheme="minorEastAsia" w:hAnsiTheme="minorHAnsi" w:cstheme="minorBidi"/>
            <w:kern w:val="2"/>
            <w:sz w:val="24"/>
            <w:szCs w:val="24"/>
            <w:lang w:val="en-US"/>
            <w14:ligatures w14:val="standardContextual"/>
          </w:rPr>
          <w:tab/>
        </w:r>
        <w:r w:rsidDel="00601848">
          <w:delText>ML model testing</w:delText>
        </w:r>
        <w:r w:rsidDel="00601848">
          <w:tab/>
          <w:delText>13</w:delText>
        </w:r>
      </w:del>
    </w:p>
    <w:p w14:paraId="32DE5EBE" w14:textId="21CE97F3" w:rsidR="00601848" w:rsidDel="00601848" w:rsidRDefault="00601848" w:rsidP="00601848">
      <w:pPr>
        <w:pStyle w:val="TOC2"/>
        <w:rPr>
          <w:del w:id="193" w:author="Ericsson SA5-165" w:date="2026-01-21T09:15:00Z" w16du:dateUtc="2026-01-21T08:15:00Z"/>
          <w:rFonts w:asciiTheme="minorHAnsi" w:eastAsiaTheme="minorEastAsia" w:hAnsiTheme="minorHAnsi" w:cstheme="minorBidi"/>
          <w:kern w:val="2"/>
          <w:sz w:val="24"/>
          <w:szCs w:val="24"/>
          <w:lang w:val="en-US"/>
          <w14:ligatures w14:val="standardContextual"/>
        </w:rPr>
      </w:pPr>
      <w:del w:id="194" w:author="Ericsson SA5-165" w:date="2026-01-21T09:15:00Z" w16du:dateUtc="2026-01-21T08:15:00Z">
        <w:r w:rsidDel="00601848">
          <w:delText>5.3</w:delText>
        </w:r>
        <w:r w:rsidDel="00601848">
          <w:rPr>
            <w:rFonts w:asciiTheme="minorHAnsi" w:eastAsiaTheme="minorEastAsia" w:hAnsiTheme="minorHAnsi" w:cstheme="minorBidi"/>
            <w:kern w:val="2"/>
            <w:sz w:val="24"/>
            <w:szCs w:val="24"/>
            <w:lang w:val="en-US"/>
            <w14:ligatures w14:val="standardContextual"/>
          </w:rPr>
          <w:tab/>
        </w:r>
        <w:r w:rsidDel="00601848">
          <w:delText>AI/ML inference emulation</w:delText>
        </w:r>
        <w:r w:rsidDel="00601848">
          <w:tab/>
          <w:delText>13</w:delText>
        </w:r>
      </w:del>
    </w:p>
    <w:p w14:paraId="17E57E56" w14:textId="7170B5F3" w:rsidR="00601848" w:rsidDel="00601848" w:rsidRDefault="00601848" w:rsidP="00601848">
      <w:pPr>
        <w:pStyle w:val="TOC2"/>
        <w:rPr>
          <w:del w:id="195" w:author="Ericsson SA5-165" w:date="2026-01-21T09:15:00Z" w16du:dateUtc="2026-01-21T08:15:00Z"/>
          <w:rFonts w:asciiTheme="minorHAnsi" w:eastAsiaTheme="minorEastAsia" w:hAnsiTheme="minorHAnsi" w:cstheme="minorBidi"/>
          <w:kern w:val="2"/>
          <w:sz w:val="24"/>
          <w:szCs w:val="24"/>
          <w:lang w:val="en-US"/>
          <w14:ligatures w14:val="standardContextual"/>
        </w:rPr>
      </w:pPr>
      <w:del w:id="196" w:author="Ericsson SA5-165" w:date="2026-01-21T09:15:00Z" w16du:dateUtc="2026-01-21T08:15:00Z">
        <w:r w:rsidDel="00601848">
          <w:delText>5.4</w:delText>
        </w:r>
        <w:r w:rsidDel="00601848">
          <w:rPr>
            <w:rFonts w:asciiTheme="minorHAnsi" w:eastAsiaTheme="minorEastAsia" w:hAnsiTheme="minorHAnsi" w:cstheme="minorBidi"/>
            <w:kern w:val="2"/>
            <w:sz w:val="24"/>
            <w:szCs w:val="24"/>
            <w:lang w:val="en-US"/>
            <w14:ligatures w14:val="standardContextual"/>
          </w:rPr>
          <w:tab/>
        </w:r>
        <w:r w:rsidDel="00601848">
          <w:delText>ML model deployment</w:delText>
        </w:r>
        <w:r w:rsidDel="00601848">
          <w:tab/>
          <w:delText>13</w:delText>
        </w:r>
      </w:del>
    </w:p>
    <w:p w14:paraId="5A2C5E84" w14:textId="7D7D10BF" w:rsidR="00601848" w:rsidDel="00601848" w:rsidRDefault="00601848" w:rsidP="00601848">
      <w:pPr>
        <w:pStyle w:val="TOC3"/>
        <w:rPr>
          <w:del w:id="197" w:author="Ericsson SA5-165" w:date="2026-01-21T09:15:00Z" w16du:dateUtc="2026-01-21T08:15:00Z"/>
          <w:rFonts w:asciiTheme="minorHAnsi" w:eastAsiaTheme="minorEastAsia" w:hAnsiTheme="minorHAnsi" w:cstheme="minorBidi"/>
          <w:kern w:val="2"/>
          <w:sz w:val="24"/>
          <w:szCs w:val="24"/>
          <w:lang w:val="en-US"/>
          <w14:ligatures w14:val="standardContextual"/>
        </w:rPr>
      </w:pPr>
      <w:del w:id="198" w:author="Ericsson SA5-165" w:date="2026-01-21T09:15:00Z" w16du:dateUtc="2026-01-21T08:15:00Z">
        <w:r w:rsidDel="00601848">
          <w:delText>5.4.1</w:delText>
        </w:r>
        <w:r w:rsidDel="00601848">
          <w:rPr>
            <w:rFonts w:asciiTheme="minorHAnsi" w:eastAsiaTheme="minorEastAsia" w:hAnsiTheme="minorHAnsi" w:cstheme="minorBidi"/>
            <w:kern w:val="2"/>
            <w:sz w:val="24"/>
            <w:szCs w:val="24"/>
            <w:lang w:val="en-US"/>
            <w14:ligatures w14:val="standardContextual"/>
          </w:rPr>
          <w:tab/>
        </w:r>
        <w:r w:rsidDel="00601848">
          <w:delText>ML model transfer delivery to UE</w:delText>
        </w:r>
        <w:r w:rsidDel="00601848">
          <w:tab/>
          <w:delText>13</w:delText>
        </w:r>
      </w:del>
    </w:p>
    <w:p w14:paraId="7332CD69" w14:textId="47DC4DCE" w:rsidR="00601848" w:rsidDel="00601848" w:rsidRDefault="00601848" w:rsidP="00601848">
      <w:pPr>
        <w:pStyle w:val="TOC4"/>
        <w:rPr>
          <w:del w:id="199" w:author="Ericsson SA5-165" w:date="2026-01-21T09:15:00Z" w16du:dateUtc="2026-01-21T08:15:00Z"/>
          <w:rFonts w:asciiTheme="minorHAnsi" w:eastAsiaTheme="minorEastAsia" w:hAnsiTheme="minorHAnsi" w:cstheme="minorBidi"/>
          <w:kern w:val="2"/>
          <w:sz w:val="24"/>
          <w:szCs w:val="24"/>
          <w:lang w:val="en-US"/>
          <w14:ligatures w14:val="standardContextual"/>
        </w:rPr>
      </w:pPr>
      <w:del w:id="200" w:author="Ericsson SA5-165" w:date="2026-01-21T09:15:00Z" w16du:dateUtc="2026-01-21T08:15:00Z">
        <w:r w:rsidDel="00601848">
          <w:delText>5.4.1.1</w:delText>
        </w:r>
        <w:r w:rsidDel="00601848">
          <w:rPr>
            <w:rFonts w:asciiTheme="minorHAnsi" w:eastAsiaTheme="minorEastAsia" w:hAnsiTheme="minorHAnsi" w:cstheme="minorBidi"/>
            <w:kern w:val="2"/>
            <w:sz w:val="24"/>
            <w:szCs w:val="24"/>
            <w:lang w:val="en-US"/>
            <w14:ligatures w14:val="standardContextual"/>
          </w:rPr>
          <w:tab/>
        </w:r>
        <w:r w:rsidDel="00601848">
          <w:delText>Description</w:delText>
        </w:r>
        <w:r w:rsidDel="00601848">
          <w:tab/>
          <w:delText>13</w:delText>
        </w:r>
      </w:del>
    </w:p>
    <w:p w14:paraId="7EFF1EB7" w14:textId="2277A1B0" w:rsidR="00601848" w:rsidDel="00601848" w:rsidRDefault="00601848" w:rsidP="00601848">
      <w:pPr>
        <w:pStyle w:val="TOC4"/>
        <w:rPr>
          <w:del w:id="201" w:author="Ericsson SA5-165" w:date="2026-01-21T09:15:00Z" w16du:dateUtc="2026-01-21T08:15:00Z"/>
          <w:rFonts w:asciiTheme="minorHAnsi" w:eastAsiaTheme="minorEastAsia" w:hAnsiTheme="minorHAnsi" w:cstheme="minorBidi"/>
          <w:kern w:val="2"/>
          <w:sz w:val="24"/>
          <w:szCs w:val="24"/>
          <w:lang w:val="en-US"/>
          <w14:ligatures w14:val="standardContextual"/>
        </w:rPr>
      </w:pPr>
      <w:del w:id="202" w:author="Ericsson SA5-165" w:date="2026-01-21T09:15:00Z" w16du:dateUtc="2026-01-21T08:15:00Z">
        <w:r w:rsidDel="00601848">
          <w:delText>5.4.1.2</w:delText>
        </w:r>
        <w:r w:rsidDel="00601848">
          <w:rPr>
            <w:rFonts w:asciiTheme="minorHAnsi" w:eastAsiaTheme="minorEastAsia" w:hAnsiTheme="minorHAnsi" w:cstheme="minorBidi"/>
            <w:kern w:val="2"/>
            <w:sz w:val="24"/>
            <w:szCs w:val="24"/>
            <w:lang w:val="en-US"/>
            <w14:ligatures w14:val="standardContextual"/>
          </w:rPr>
          <w:tab/>
        </w:r>
        <w:r w:rsidDel="00601848">
          <w:delText>Potential requirements</w:delText>
        </w:r>
        <w:r w:rsidDel="00601848">
          <w:tab/>
          <w:delText>14</w:delText>
        </w:r>
      </w:del>
    </w:p>
    <w:p w14:paraId="1C4A5023" w14:textId="55D6E954" w:rsidR="00601848" w:rsidDel="00601848" w:rsidRDefault="00601848" w:rsidP="00601848">
      <w:pPr>
        <w:pStyle w:val="TOC4"/>
        <w:rPr>
          <w:del w:id="203" w:author="Ericsson SA5-165" w:date="2026-01-21T09:15:00Z" w16du:dateUtc="2026-01-21T08:15:00Z"/>
          <w:rFonts w:asciiTheme="minorHAnsi" w:eastAsiaTheme="minorEastAsia" w:hAnsiTheme="minorHAnsi" w:cstheme="minorBidi"/>
          <w:kern w:val="2"/>
          <w:sz w:val="24"/>
          <w:szCs w:val="24"/>
          <w:lang w:val="en-US"/>
          <w14:ligatures w14:val="standardContextual"/>
        </w:rPr>
      </w:pPr>
      <w:del w:id="204" w:author="Ericsson SA5-165" w:date="2026-01-21T09:15:00Z" w16du:dateUtc="2026-01-21T08:15:00Z">
        <w:r w:rsidDel="00601848">
          <w:delText>5.4.1.3</w:delText>
        </w:r>
        <w:r w:rsidDel="00601848">
          <w:rPr>
            <w:rFonts w:asciiTheme="minorHAnsi" w:eastAsiaTheme="minorEastAsia" w:hAnsiTheme="minorHAnsi" w:cstheme="minorBidi"/>
            <w:kern w:val="2"/>
            <w:sz w:val="24"/>
            <w:szCs w:val="24"/>
            <w:lang w:val="en-US"/>
            <w14:ligatures w14:val="standardContextual"/>
          </w:rPr>
          <w:tab/>
        </w:r>
        <w:r w:rsidDel="00601848">
          <w:delText>Possible solutions</w:delText>
        </w:r>
        <w:r w:rsidDel="00601848">
          <w:tab/>
          <w:delText>14</w:delText>
        </w:r>
      </w:del>
    </w:p>
    <w:p w14:paraId="69F119B7" w14:textId="46ADF001" w:rsidR="00601848" w:rsidDel="00601848" w:rsidRDefault="00601848" w:rsidP="00601848">
      <w:pPr>
        <w:pStyle w:val="TOC4"/>
        <w:rPr>
          <w:del w:id="205" w:author="Ericsson SA5-165" w:date="2026-01-21T09:15:00Z" w16du:dateUtc="2026-01-21T08:15:00Z"/>
          <w:rFonts w:asciiTheme="minorHAnsi" w:eastAsiaTheme="minorEastAsia" w:hAnsiTheme="minorHAnsi" w:cstheme="minorBidi"/>
          <w:kern w:val="2"/>
          <w:sz w:val="24"/>
          <w:szCs w:val="24"/>
          <w:lang w:val="en-US"/>
          <w14:ligatures w14:val="standardContextual"/>
        </w:rPr>
      </w:pPr>
      <w:del w:id="206" w:author="Ericsson SA5-165" w:date="2026-01-21T09:15:00Z" w16du:dateUtc="2026-01-21T08:15:00Z">
        <w:r w:rsidDel="00601848">
          <w:delText>5.4.1.4</w:delText>
        </w:r>
        <w:r w:rsidDel="00601848">
          <w:rPr>
            <w:rFonts w:asciiTheme="minorHAnsi" w:eastAsiaTheme="minorEastAsia" w:hAnsiTheme="minorHAnsi" w:cstheme="minorBidi"/>
            <w:kern w:val="2"/>
            <w:sz w:val="24"/>
            <w:szCs w:val="24"/>
            <w:lang w:val="en-US"/>
            <w14:ligatures w14:val="standardContextual"/>
          </w:rPr>
          <w:tab/>
        </w:r>
        <w:r w:rsidDel="00601848">
          <w:delText>Possible solutions evaluation</w:delText>
        </w:r>
        <w:r w:rsidDel="00601848">
          <w:tab/>
          <w:delText>14</w:delText>
        </w:r>
      </w:del>
    </w:p>
    <w:p w14:paraId="61747ADD" w14:textId="7951CCCC" w:rsidR="00601848" w:rsidDel="00601848" w:rsidRDefault="00601848" w:rsidP="00601848">
      <w:pPr>
        <w:pStyle w:val="TOC2"/>
        <w:rPr>
          <w:del w:id="207" w:author="Ericsson SA5-165" w:date="2026-01-21T09:15:00Z" w16du:dateUtc="2026-01-21T08:15:00Z"/>
          <w:rFonts w:asciiTheme="minorHAnsi" w:eastAsiaTheme="minorEastAsia" w:hAnsiTheme="minorHAnsi" w:cstheme="minorBidi"/>
          <w:kern w:val="2"/>
          <w:sz w:val="24"/>
          <w:szCs w:val="24"/>
          <w:lang w:val="en-US"/>
          <w14:ligatures w14:val="standardContextual"/>
        </w:rPr>
      </w:pPr>
      <w:del w:id="208" w:author="Ericsson SA5-165" w:date="2026-01-21T09:15:00Z" w16du:dateUtc="2026-01-21T08:15:00Z">
        <w:r w:rsidDel="00601848">
          <w:delText>5.5</w:delText>
        </w:r>
        <w:r w:rsidDel="00601848">
          <w:rPr>
            <w:rFonts w:asciiTheme="minorHAnsi" w:eastAsiaTheme="minorEastAsia" w:hAnsiTheme="minorHAnsi" w:cstheme="minorBidi"/>
            <w:kern w:val="2"/>
            <w:sz w:val="24"/>
            <w:szCs w:val="24"/>
            <w:lang w:val="en-US"/>
            <w14:ligatures w14:val="standardContextual"/>
          </w:rPr>
          <w:tab/>
        </w:r>
        <w:r w:rsidDel="00601848">
          <w:delText>AI/ML inference</w:delText>
        </w:r>
        <w:r w:rsidDel="00601848">
          <w:tab/>
          <w:delText>14</w:delText>
        </w:r>
      </w:del>
    </w:p>
    <w:p w14:paraId="4C9A5404" w14:textId="6897C958" w:rsidR="00601848" w:rsidDel="00601848" w:rsidRDefault="00601848" w:rsidP="00601848">
      <w:pPr>
        <w:pStyle w:val="TOC1"/>
        <w:rPr>
          <w:del w:id="209" w:author="Ericsson SA5-165" w:date="2026-01-21T09:15:00Z" w16du:dateUtc="2026-01-21T08:15:00Z"/>
          <w:rFonts w:asciiTheme="minorHAnsi" w:eastAsiaTheme="minorEastAsia" w:hAnsiTheme="minorHAnsi" w:cstheme="minorBidi"/>
          <w:kern w:val="2"/>
          <w:sz w:val="24"/>
          <w:szCs w:val="24"/>
          <w:lang w:val="en-US"/>
          <w14:ligatures w14:val="standardContextual"/>
        </w:rPr>
      </w:pPr>
      <w:del w:id="210" w:author="Ericsson SA5-165" w:date="2026-01-21T09:15:00Z" w16du:dateUtc="2026-01-21T08:15:00Z">
        <w:r w:rsidDel="00601848">
          <w:delText>6</w:delText>
        </w:r>
        <w:r w:rsidDel="00601848">
          <w:rPr>
            <w:rFonts w:asciiTheme="minorHAnsi" w:eastAsiaTheme="minorEastAsia" w:hAnsiTheme="minorHAnsi" w:cstheme="minorBidi"/>
            <w:kern w:val="2"/>
            <w:sz w:val="24"/>
            <w:szCs w:val="24"/>
            <w:lang w:val="en-US"/>
            <w14:ligatures w14:val="standardContextual"/>
          </w:rPr>
          <w:tab/>
        </w:r>
        <w:r w:rsidDel="00601848">
          <w:delText>AI/ML sustainability</w:delText>
        </w:r>
        <w:r w:rsidDel="00601848">
          <w:tab/>
          <w:delText>15</w:delText>
        </w:r>
      </w:del>
    </w:p>
    <w:p w14:paraId="5795EE3A" w14:textId="2AEDE5D9" w:rsidR="00601848" w:rsidDel="00601848" w:rsidRDefault="00601848" w:rsidP="00601848">
      <w:pPr>
        <w:pStyle w:val="TOC2"/>
        <w:rPr>
          <w:del w:id="211" w:author="Ericsson SA5-165" w:date="2026-01-21T09:15:00Z" w16du:dateUtc="2026-01-21T08:15:00Z"/>
          <w:rFonts w:asciiTheme="minorHAnsi" w:eastAsiaTheme="minorEastAsia" w:hAnsiTheme="minorHAnsi" w:cstheme="minorBidi"/>
          <w:kern w:val="2"/>
          <w:sz w:val="24"/>
          <w:szCs w:val="24"/>
          <w:lang w:val="en-US"/>
          <w14:ligatures w14:val="standardContextual"/>
        </w:rPr>
      </w:pPr>
      <w:del w:id="212" w:author="Ericsson SA5-165" w:date="2026-01-21T09:15:00Z" w16du:dateUtc="2026-01-21T08:15:00Z">
        <w:r w:rsidRPr="00F81522" w:rsidDel="00601848">
          <w:rPr>
            <w:rFonts w:eastAsia="Arial" w:cs="Arial"/>
            <w:color w:val="000000" w:themeColor="text1"/>
          </w:rPr>
          <w:delText>6.0</w:delText>
        </w:r>
        <w:r w:rsidDel="00601848">
          <w:rPr>
            <w:rFonts w:asciiTheme="minorHAnsi" w:eastAsiaTheme="minorEastAsia" w:hAnsiTheme="minorHAnsi" w:cstheme="minorBidi"/>
            <w:kern w:val="2"/>
            <w:sz w:val="24"/>
            <w:szCs w:val="24"/>
            <w:lang w:val="en-US"/>
            <w14:ligatures w14:val="standardContextual"/>
          </w:rPr>
          <w:tab/>
        </w:r>
        <w:r w:rsidRPr="00F81522" w:rsidDel="00601848">
          <w:rPr>
            <w:rFonts w:eastAsia="Arial" w:cs="Arial"/>
            <w:color w:val="000000" w:themeColor="text1"/>
          </w:rPr>
          <w:delText>Sustainable aspects of ML model training and inference</w:delText>
        </w:r>
        <w:r w:rsidDel="00601848">
          <w:tab/>
          <w:delText>15</w:delText>
        </w:r>
      </w:del>
    </w:p>
    <w:p w14:paraId="2DE0F991" w14:textId="4902FCBF" w:rsidR="00601848" w:rsidDel="00601848" w:rsidRDefault="00601848" w:rsidP="00601848">
      <w:pPr>
        <w:pStyle w:val="TOC3"/>
        <w:rPr>
          <w:del w:id="213" w:author="Ericsson SA5-165" w:date="2026-01-21T09:15:00Z" w16du:dateUtc="2026-01-21T08:15:00Z"/>
          <w:rFonts w:asciiTheme="minorHAnsi" w:eastAsiaTheme="minorEastAsia" w:hAnsiTheme="minorHAnsi" w:cstheme="minorBidi"/>
          <w:kern w:val="2"/>
          <w:sz w:val="24"/>
          <w:szCs w:val="24"/>
          <w:lang w:val="en-US"/>
          <w14:ligatures w14:val="standardContextual"/>
        </w:rPr>
      </w:pPr>
      <w:del w:id="214" w:author="Ericsson SA5-165" w:date="2026-01-21T09:15:00Z" w16du:dateUtc="2026-01-21T08:15:00Z">
        <w:r w:rsidRPr="00F81522" w:rsidDel="00601848">
          <w:rPr>
            <w:rFonts w:eastAsia="Arial"/>
          </w:rPr>
          <w:delText>6.0.1</w:delText>
        </w:r>
        <w:r w:rsidDel="00601848">
          <w:rPr>
            <w:rFonts w:asciiTheme="minorHAnsi" w:eastAsiaTheme="minorEastAsia" w:hAnsiTheme="minorHAnsi" w:cstheme="minorBidi"/>
            <w:kern w:val="2"/>
            <w:sz w:val="24"/>
            <w:szCs w:val="24"/>
            <w:lang w:val="en-US"/>
            <w14:ligatures w14:val="standardContextual"/>
          </w:rPr>
          <w:tab/>
        </w:r>
        <w:r w:rsidRPr="00F81522" w:rsidDel="00601848">
          <w:rPr>
            <w:rFonts w:eastAsia="Arial"/>
          </w:rPr>
          <w:delText>Description</w:delText>
        </w:r>
        <w:r w:rsidDel="00601848">
          <w:tab/>
          <w:delText>15</w:delText>
        </w:r>
      </w:del>
    </w:p>
    <w:p w14:paraId="2AD308FE" w14:textId="638FBE54" w:rsidR="00601848" w:rsidDel="00601848" w:rsidRDefault="00601848" w:rsidP="00601848">
      <w:pPr>
        <w:pStyle w:val="TOC3"/>
        <w:rPr>
          <w:del w:id="215" w:author="Ericsson SA5-165" w:date="2026-01-21T09:15:00Z" w16du:dateUtc="2026-01-21T08:15:00Z"/>
          <w:rFonts w:asciiTheme="minorHAnsi" w:eastAsiaTheme="minorEastAsia" w:hAnsiTheme="minorHAnsi" w:cstheme="minorBidi"/>
          <w:kern w:val="2"/>
          <w:sz w:val="24"/>
          <w:szCs w:val="24"/>
          <w:lang w:val="en-US"/>
          <w14:ligatures w14:val="standardContextual"/>
        </w:rPr>
      </w:pPr>
      <w:del w:id="216" w:author="Ericsson SA5-165" w:date="2026-01-21T09:15:00Z" w16du:dateUtc="2026-01-21T08:15:00Z">
        <w:r w:rsidRPr="00F81522" w:rsidDel="00601848">
          <w:rPr>
            <w:rFonts w:eastAsia="Arial" w:cs="Arial"/>
            <w:color w:val="000000" w:themeColor="text1"/>
          </w:rPr>
          <w:delText>6.0.2</w:delText>
        </w:r>
        <w:r w:rsidDel="00601848">
          <w:rPr>
            <w:rFonts w:asciiTheme="minorHAnsi" w:eastAsiaTheme="minorEastAsia" w:hAnsiTheme="minorHAnsi" w:cstheme="minorBidi"/>
            <w:kern w:val="2"/>
            <w:sz w:val="24"/>
            <w:szCs w:val="24"/>
            <w:lang w:val="en-US"/>
            <w14:ligatures w14:val="standardContextual"/>
          </w:rPr>
          <w:tab/>
        </w:r>
        <w:r w:rsidRPr="00F81522" w:rsidDel="00601848">
          <w:rPr>
            <w:rFonts w:eastAsia="Arial" w:cs="Arial"/>
            <w:color w:val="000000" w:themeColor="text1"/>
          </w:rPr>
          <w:delText>Potential requirements</w:delText>
        </w:r>
        <w:r w:rsidDel="00601848">
          <w:tab/>
          <w:delText>15</w:delText>
        </w:r>
      </w:del>
    </w:p>
    <w:p w14:paraId="7D0CBF87" w14:textId="7BAE6889" w:rsidR="00601848" w:rsidDel="00601848" w:rsidRDefault="00601848" w:rsidP="00601848">
      <w:pPr>
        <w:pStyle w:val="TOC3"/>
        <w:rPr>
          <w:del w:id="217" w:author="Ericsson SA5-165" w:date="2026-01-21T09:15:00Z" w16du:dateUtc="2026-01-21T08:15:00Z"/>
          <w:rFonts w:asciiTheme="minorHAnsi" w:eastAsiaTheme="minorEastAsia" w:hAnsiTheme="minorHAnsi" w:cstheme="minorBidi"/>
          <w:kern w:val="2"/>
          <w:sz w:val="24"/>
          <w:szCs w:val="24"/>
          <w:lang w:val="en-US"/>
          <w14:ligatures w14:val="standardContextual"/>
        </w:rPr>
      </w:pPr>
      <w:del w:id="218" w:author="Ericsson SA5-165" w:date="2026-01-21T09:15:00Z" w16du:dateUtc="2026-01-21T08:15:00Z">
        <w:r w:rsidRPr="00F81522" w:rsidDel="00601848">
          <w:rPr>
            <w:rFonts w:eastAsia="Arial" w:cs="Arial"/>
            <w:color w:val="000000" w:themeColor="text1"/>
          </w:rPr>
          <w:delText>6.0.3</w:delText>
        </w:r>
        <w:r w:rsidDel="00601848">
          <w:rPr>
            <w:rFonts w:asciiTheme="minorHAnsi" w:eastAsiaTheme="minorEastAsia" w:hAnsiTheme="minorHAnsi" w:cstheme="minorBidi"/>
            <w:kern w:val="2"/>
            <w:sz w:val="24"/>
            <w:szCs w:val="24"/>
            <w:lang w:val="en-US"/>
            <w14:ligatures w14:val="standardContextual"/>
          </w:rPr>
          <w:tab/>
        </w:r>
        <w:r w:rsidRPr="00F81522" w:rsidDel="00601848">
          <w:rPr>
            <w:rFonts w:eastAsia="Arial" w:cs="Arial"/>
            <w:color w:val="000000" w:themeColor="text1"/>
          </w:rPr>
          <w:delText>Possible solutions</w:delText>
        </w:r>
        <w:r w:rsidDel="00601848">
          <w:tab/>
          <w:delText>15</w:delText>
        </w:r>
      </w:del>
    </w:p>
    <w:p w14:paraId="6D1C9447" w14:textId="285A7912" w:rsidR="00601848" w:rsidDel="00601848" w:rsidRDefault="00601848" w:rsidP="00601848">
      <w:pPr>
        <w:pStyle w:val="TOC4"/>
        <w:rPr>
          <w:del w:id="219" w:author="Ericsson SA5-165" w:date="2026-01-21T09:15:00Z" w16du:dateUtc="2026-01-21T08:15:00Z"/>
          <w:rFonts w:asciiTheme="minorHAnsi" w:eastAsiaTheme="minorEastAsia" w:hAnsiTheme="minorHAnsi" w:cstheme="minorBidi"/>
          <w:kern w:val="2"/>
          <w:sz w:val="24"/>
          <w:szCs w:val="24"/>
          <w:lang w:val="en-US"/>
          <w14:ligatures w14:val="standardContextual"/>
        </w:rPr>
      </w:pPr>
      <w:del w:id="220" w:author="Ericsson SA5-165" w:date="2026-01-21T09:15:00Z" w16du:dateUtc="2026-01-21T08:15:00Z">
        <w:r w:rsidDel="00601848">
          <w:delText>6.0.3.1</w:delText>
        </w:r>
        <w:r w:rsidDel="00601848">
          <w:rPr>
            <w:rFonts w:asciiTheme="minorHAnsi" w:eastAsiaTheme="minorEastAsia" w:hAnsiTheme="minorHAnsi" w:cstheme="minorBidi"/>
            <w:kern w:val="2"/>
            <w:sz w:val="24"/>
            <w:szCs w:val="24"/>
            <w:lang w:val="en-US"/>
            <w14:ligatures w14:val="standardContextual"/>
          </w:rPr>
          <w:tab/>
        </w:r>
        <w:r w:rsidDel="00601848">
          <w:delText>Update Energy Information NRM fragment</w:delText>
        </w:r>
        <w:r w:rsidDel="00601848">
          <w:tab/>
          <w:delText>16</w:delText>
        </w:r>
      </w:del>
    </w:p>
    <w:p w14:paraId="7C7159E8" w14:textId="442D9C90" w:rsidR="00601848" w:rsidDel="00601848" w:rsidRDefault="00601848" w:rsidP="00601848">
      <w:pPr>
        <w:pStyle w:val="TOC4"/>
        <w:rPr>
          <w:del w:id="221" w:author="Ericsson SA5-165" w:date="2026-01-21T09:15:00Z" w16du:dateUtc="2026-01-21T08:15:00Z"/>
          <w:rFonts w:asciiTheme="minorHAnsi" w:eastAsiaTheme="minorEastAsia" w:hAnsiTheme="minorHAnsi" w:cstheme="minorBidi"/>
          <w:kern w:val="2"/>
          <w:sz w:val="24"/>
          <w:szCs w:val="24"/>
          <w:lang w:val="en-US"/>
          <w14:ligatures w14:val="standardContextual"/>
        </w:rPr>
      </w:pPr>
      <w:del w:id="222" w:author="Ericsson SA5-165" w:date="2026-01-21T09:15:00Z" w16du:dateUtc="2026-01-21T08:15:00Z">
        <w:r w:rsidDel="00601848">
          <w:delText>6.0.3.2</w:delText>
        </w:r>
        <w:r w:rsidDel="00601848">
          <w:rPr>
            <w:rFonts w:asciiTheme="minorHAnsi" w:eastAsiaTheme="minorEastAsia" w:hAnsiTheme="minorHAnsi" w:cstheme="minorBidi"/>
            <w:kern w:val="2"/>
            <w:sz w:val="24"/>
            <w:szCs w:val="24"/>
            <w:lang w:val="en-US"/>
            <w14:ligatures w14:val="standardContextual"/>
          </w:rPr>
          <w:tab/>
        </w:r>
        <w:r w:rsidDel="00601848">
          <w:delText>Update MLTrainingFunction</w:delText>
        </w:r>
        <w:r w:rsidDel="00601848">
          <w:tab/>
          <w:delText>16</w:delText>
        </w:r>
      </w:del>
    </w:p>
    <w:p w14:paraId="23930BB3" w14:textId="66D26E64" w:rsidR="00601848" w:rsidRPr="0007172F" w:rsidDel="00601848" w:rsidRDefault="00601848" w:rsidP="00601848">
      <w:pPr>
        <w:pStyle w:val="TOC3"/>
        <w:rPr>
          <w:del w:id="223" w:author="Ericsson SA5-165" w:date="2026-01-21T09:15:00Z" w16du:dateUtc="2026-01-21T08:15:00Z"/>
          <w:rFonts w:asciiTheme="minorHAnsi" w:eastAsiaTheme="minorEastAsia" w:hAnsiTheme="minorHAnsi" w:cstheme="minorBidi"/>
          <w:color w:val="000000" w:themeColor="text1"/>
          <w:kern w:val="2"/>
          <w:sz w:val="24"/>
          <w:szCs w:val="24"/>
          <w:lang w:val="en-US"/>
          <w14:ligatures w14:val="standardContextual"/>
        </w:rPr>
      </w:pPr>
      <w:del w:id="224" w:author="Ericsson SA5-165" w:date="2026-01-21T09:15:00Z" w16du:dateUtc="2026-01-21T08:15:00Z">
        <w:r w:rsidRPr="0007172F" w:rsidDel="00601848">
          <w:rPr>
            <w:rFonts w:eastAsia="Arial" w:cs="Arial"/>
            <w:color w:val="000000" w:themeColor="text1"/>
          </w:rPr>
          <w:delText>6.0.4</w:delText>
        </w:r>
        <w:r w:rsidRPr="0007172F" w:rsidDel="00601848">
          <w:rPr>
            <w:rFonts w:asciiTheme="minorHAnsi" w:eastAsiaTheme="minorEastAsia" w:hAnsiTheme="minorHAnsi" w:cstheme="minorBidi"/>
            <w:color w:val="000000" w:themeColor="text1"/>
            <w:kern w:val="2"/>
            <w:sz w:val="24"/>
            <w:szCs w:val="24"/>
            <w:lang w:val="en-US"/>
            <w14:ligatures w14:val="standardContextual"/>
          </w:rPr>
          <w:tab/>
        </w:r>
        <w:r w:rsidRPr="0007172F" w:rsidDel="00601848">
          <w:rPr>
            <w:rFonts w:eastAsia="Arial" w:cs="Arial"/>
            <w:color w:val="000000" w:themeColor="text1"/>
          </w:rPr>
          <w:delText>Possible solutions evaluation</w:delText>
        </w:r>
        <w:r w:rsidRPr="0007172F" w:rsidDel="00601848">
          <w:rPr>
            <w:color w:val="000000" w:themeColor="text1"/>
          </w:rPr>
          <w:tab/>
          <w:delText>16</w:delText>
        </w:r>
      </w:del>
    </w:p>
    <w:p w14:paraId="5B349397" w14:textId="5375F560" w:rsidR="00601848" w:rsidRPr="0007172F" w:rsidDel="00601848" w:rsidRDefault="00601848" w:rsidP="00601848">
      <w:pPr>
        <w:pStyle w:val="TOC2"/>
        <w:rPr>
          <w:del w:id="225" w:author="Ericsson SA5-165" w:date="2026-01-21T09:15:00Z" w16du:dateUtc="2026-01-21T08:15:00Z"/>
          <w:rFonts w:asciiTheme="minorHAnsi" w:eastAsiaTheme="minorEastAsia" w:hAnsiTheme="minorHAnsi" w:cstheme="minorBidi"/>
          <w:color w:val="000000" w:themeColor="text1"/>
          <w:kern w:val="2"/>
          <w:sz w:val="24"/>
          <w:szCs w:val="24"/>
          <w:lang w:val="en-US"/>
          <w14:ligatures w14:val="standardContextual"/>
        </w:rPr>
      </w:pPr>
      <w:del w:id="226" w:author="Ericsson SA5-165" w:date="2026-01-21T09:15:00Z" w16du:dateUtc="2026-01-21T08:15:00Z">
        <w:r w:rsidRPr="0007172F" w:rsidDel="00601848">
          <w:rPr>
            <w:color w:val="000000" w:themeColor="text1"/>
          </w:rPr>
          <w:delText>6.1</w:delText>
        </w:r>
        <w:r w:rsidRPr="0007172F" w:rsidDel="00601848">
          <w:rPr>
            <w:rFonts w:asciiTheme="minorHAnsi" w:eastAsiaTheme="minorEastAsia" w:hAnsiTheme="minorHAnsi" w:cstheme="minorBidi"/>
            <w:color w:val="000000" w:themeColor="text1"/>
            <w:kern w:val="2"/>
            <w:sz w:val="24"/>
            <w:szCs w:val="24"/>
            <w:lang w:val="en-US"/>
            <w14:ligatures w14:val="standardContextual"/>
          </w:rPr>
          <w:tab/>
        </w:r>
        <w:r w:rsidRPr="0007172F" w:rsidDel="00601848">
          <w:rPr>
            <w:color w:val="000000" w:themeColor="text1"/>
          </w:rPr>
          <w:delText>Sustainability for ML training</w:delText>
        </w:r>
        <w:r w:rsidRPr="0007172F" w:rsidDel="00601848">
          <w:rPr>
            <w:color w:val="000000" w:themeColor="text1"/>
          </w:rPr>
          <w:tab/>
          <w:delText>16</w:delText>
        </w:r>
      </w:del>
    </w:p>
    <w:p w14:paraId="0B0EDF3A" w14:textId="20BC8BC4" w:rsidR="00601848" w:rsidRPr="0007172F" w:rsidDel="00601848" w:rsidRDefault="00601848" w:rsidP="00601848">
      <w:pPr>
        <w:pStyle w:val="TOC2"/>
        <w:rPr>
          <w:del w:id="227" w:author="Ericsson SA5-165" w:date="2026-01-21T09:15:00Z" w16du:dateUtc="2026-01-21T08:15:00Z"/>
          <w:rFonts w:asciiTheme="minorHAnsi" w:eastAsiaTheme="minorEastAsia" w:hAnsiTheme="minorHAnsi" w:cstheme="minorBidi"/>
          <w:color w:val="000000" w:themeColor="text1"/>
          <w:kern w:val="2"/>
          <w:sz w:val="24"/>
          <w:szCs w:val="24"/>
          <w:lang w:val="en-US"/>
          <w14:ligatures w14:val="standardContextual"/>
        </w:rPr>
      </w:pPr>
      <w:del w:id="228" w:author="Ericsson SA5-165" w:date="2026-01-21T09:15:00Z" w16du:dateUtc="2026-01-21T08:15:00Z">
        <w:r w:rsidRPr="0007172F" w:rsidDel="00601848">
          <w:rPr>
            <w:color w:val="000000" w:themeColor="text1"/>
          </w:rPr>
          <w:delText>6.2</w:delText>
        </w:r>
        <w:r w:rsidRPr="0007172F" w:rsidDel="00601848">
          <w:rPr>
            <w:rFonts w:asciiTheme="minorHAnsi" w:eastAsiaTheme="minorEastAsia" w:hAnsiTheme="minorHAnsi" w:cstheme="minorBidi"/>
            <w:color w:val="000000" w:themeColor="text1"/>
            <w:kern w:val="2"/>
            <w:sz w:val="24"/>
            <w:szCs w:val="24"/>
            <w:lang w:val="en-US"/>
            <w14:ligatures w14:val="standardContextual"/>
          </w:rPr>
          <w:tab/>
        </w:r>
        <w:r w:rsidRPr="0007172F" w:rsidDel="00601848">
          <w:rPr>
            <w:color w:val="000000" w:themeColor="text1"/>
          </w:rPr>
          <w:delText>Sustainability for AI/ML inference</w:delText>
        </w:r>
        <w:r w:rsidRPr="0007172F" w:rsidDel="00601848">
          <w:rPr>
            <w:color w:val="000000" w:themeColor="text1"/>
          </w:rPr>
          <w:tab/>
          <w:delText>16</w:delText>
        </w:r>
      </w:del>
    </w:p>
    <w:p w14:paraId="54965F9A" w14:textId="50757869" w:rsidR="00601848" w:rsidRPr="0007172F" w:rsidDel="00601848" w:rsidRDefault="00601848" w:rsidP="00601848">
      <w:pPr>
        <w:pStyle w:val="TOC1"/>
        <w:rPr>
          <w:del w:id="229" w:author="Ericsson SA5-165" w:date="2026-01-21T09:15:00Z" w16du:dateUtc="2026-01-21T08:15:00Z"/>
          <w:rFonts w:asciiTheme="minorHAnsi" w:eastAsiaTheme="minorEastAsia" w:hAnsiTheme="minorHAnsi" w:cstheme="minorBidi"/>
          <w:color w:val="000000" w:themeColor="text1"/>
          <w:kern w:val="2"/>
          <w:sz w:val="24"/>
          <w:szCs w:val="24"/>
          <w:lang w:val="en-US"/>
          <w14:ligatures w14:val="standardContextual"/>
        </w:rPr>
      </w:pPr>
      <w:del w:id="230" w:author="Ericsson SA5-165" w:date="2026-01-21T09:15:00Z" w16du:dateUtc="2026-01-21T08:15:00Z">
        <w:r w:rsidRPr="0007172F" w:rsidDel="00601848">
          <w:rPr>
            <w:color w:val="000000" w:themeColor="text1"/>
          </w:rPr>
          <w:delText>7</w:delText>
        </w:r>
        <w:r w:rsidRPr="0007172F" w:rsidDel="00601848">
          <w:rPr>
            <w:rFonts w:asciiTheme="minorHAnsi" w:eastAsiaTheme="minorEastAsia" w:hAnsiTheme="minorHAnsi" w:cstheme="minorBidi"/>
            <w:color w:val="000000" w:themeColor="text1"/>
            <w:kern w:val="2"/>
            <w:sz w:val="24"/>
            <w:szCs w:val="24"/>
            <w:lang w:val="en-US"/>
            <w14:ligatures w14:val="standardContextual"/>
          </w:rPr>
          <w:tab/>
        </w:r>
        <w:r w:rsidRPr="0007172F" w:rsidDel="00601848">
          <w:rPr>
            <w:color w:val="000000" w:themeColor="text1"/>
          </w:rPr>
          <w:delText>Registration and discovery for AI/ML</w:delText>
        </w:r>
        <w:r w:rsidRPr="0007172F" w:rsidDel="00601848">
          <w:rPr>
            <w:color w:val="000000" w:themeColor="text1"/>
          </w:rPr>
          <w:tab/>
          <w:delText>16</w:delText>
        </w:r>
      </w:del>
    </w:p>
    <w:p w14:paraId="27DE853E" w14:textId="4DC5C61E" w:rsidR="00601848" w:rsidRPr="0007172F" w:rsidDel="00601848" w:rsidRDefault="00601848" w:rsidP="00601848">
      <w:pPr>
        <w:pStyle w:val="TOC1"/>
        <w:rPr>
          <w:del w:id="231" w:author="Ericsson SA5-165" w:date="2026-01-21T09:15:00Z" w16du:dateUtc="2026-01-21T08:15:00Z"/>
          <w:rFonts w:asciiTheme="minorHAnsi" w:eastAsiaTheme="minorEastAsia" w:hAnsiTheme="minorHAnsi" w:cstheme="minorBidi"/>
          <w:color w:val="000000" w:themeColor="text1"/>
          <w:kern w:val="2"/>
          <w:sz w:val="24"/>
          <w:szCs w:val="24"/>
          <w:lang w:val="en-US"/>
          <w14:ligatures w14:val="standardContextual"/>
        </w:rPr>
      </w:pPr>
      <w:del w:id="232" w:author="Ericsson SA5-165" w:date="2026-01-21T09:15:00Z" w16du:dateUtc="2026-01-21T08:15:00Z">
        <w:r w:rsidRPr="0007172F" w:rsidDel="00601848">
          <w:rPr>
            <w:color w:val="000000" w:themeColor="text1"/>
          </w:rPr>
          <w:delText>8</w:delText>
        </w:r>
        <w:r w:rsidRPr="0007172F" w:rsidDel="00601848">
          <w:rPr>
            <w:rFonts w:asciiTheme="minorHAnsi" w:eastAsiaTheme="minorEastAsia" w:hAnsiTheme="minorHAnsi" w:cstheme="minorBidi"/>
            <w:color w:val="000000" w:themeColor="text1"/>
            <w:kern w:val="2"/>
            <w:sz w:val="24"/>
            <w:szCs w:val="24"/>
            <w:lang w:val="en-US"/>
            <w14:ligatures w14:val="standardContextual"/>
          </w:rPr>
          <w:tab/>
        </w:r>
        <w:r w:rsidRPr="0007172F" w:rsidDel="00601848">
          <w:rPr>
            <w:color w:val="000000" w:themeColor="text1"/>
          </w:rPr>
          <w:delText>Relation with other management capabilities</w:delText>
        </w:r>
        <w:r w:rsidRPr="0007172F" w:rsidDel="00601848">
          <w:rPr>
            <w:color w:val="000000" w:themeColor="text1"/>
          </w:rPr>
          <w:tab/>
          <w:delText>16</w:delText>
        </w:r>
      </w:del>
    </w:p>
    <w:p w14:paraId="1EAA5D63" w14:textId="5E14E42F" w:rsidR="00601848" w:rsidRPr="0007172F" w:rsidDel="00601848" w:rsidRDefault="00601848" w:rsidP="00601848">
      <w:pPr>
        <w:pStyle w:val="TOC1"/>
        <w:rPr>
          <w:del w:id="233" w:author="Ericsson SA5-165" w:date="2026-01-21T09:15:00Z" w16du:dateUtc="2026-01-21T08:15:00Z"/>
          <w:rFonts w:asciiTheme="minorHAnsi" w:eastAsiaTheme="minorEastAsia" w:hAnsiTheme="minorHAnsi" w:cstheme="minorBidi"/>
          <w:color w:val="000000" w:themeColor="text1"/>
          <w:kern w:val="2"/>
          <w:sz w:val="24"/>
          <w:szCs w:val="24"/>
          <w:lang w:val="en-US"/>
          <w14:ligatures w14:val="standardContextual"/>
        </w:rPr>
      </w:pPr>
      <w:del w:id="234" w:author="Ericsson SA5-165" w:date="2026-01-21T09:15:00Z" w16du:dateUtc="2026-01-21T08:15:00Z">
        <w:r w:rsidRPr="0007172F" w:rsidDel="00601848">
          <w:rPr>
            <w:color w:val="000000" w:themeColor="text1"/>
          </w:rPr>
          <w:delText>9</w:delText>
        </w:r>
        <w:r w:rsidRPr="0007172F" w:rsidDel="00601848">
          <w:rPr>
            <w:rFonts w:asciiTheme="minorHAnsi" w:eastAsiaTheme="minorEastAsia" w:hAnsiTheme="minorHAnsi" w:cstheme="minorBidi"/>
            <w:color w:val="000000" w:themeColor="text1"/>
            <w:kern w:val="2"/>
            <w:sz w:val="24"/>
            <w:szCs w:val="24"/>
            <w:lang w:val="en-US"/>
            <w14:ligatures w14:val="standardContextual"/>
          </w:rPr>
          <w:tab/>
        </w:r>
        <w:r w:rsidRPr="0007172F" w:rsidDel="00601848">
          <w:rPr>
            <w:color w:val="000000" w:themeColor="text1"/>
          </w:rPr>
          <w:delText>Conclusion and recommendations</w:delText>
        </w:r>
        <w:r w:rsidRPr="0007172F" w:rsidDel="00601848">
          <w:rPr>
            <w:color w:val="000000" w:themeColor="text1"/>
          </w:rPr>
          <w:tab/>
          <w:delText>16</w:delText>
        </w:r>
      </w:del>
    </w:p>
    <w:p w14:paraId="3C073E79" w14:textId="08CD6BD8" w:rsidR="00601848" w:rsidRDefault="00601848" w:rsidP="00601848">
      <w:pPr>
        <w:pStyle w:val="CRCoverPage"/>
        <w:rPr>
          <w:b/>
          <w:lang w:val="en-US"/>
        </w:rPr>
      </w:pPr>
      <w:r>
        <w:fldChar w:fldCharType="end"/>
      </w:r>
    </w:p>
    <w:p w14:paraId="4CED57AF" w14:textId="77777777" w:rsidR="00601848" w:rsidRDefault="00601848" w:rsidP="006B621B">
      <w:pPr>
        <w:pStyle w:val="CRCoverPage"/>
        <w:rPr>
          <w:b/>
          <w:lang w:val="en-US"/>
        </w:rPr>
      </w:pPr>
    </w:p>
    <w:p w14:paraId="4BFFFDD6" w14:textId="77777777" w:rsidR="00601848" w:rsidRDefault="00601848" w:rsidP="006B621B">
      <w:pPr>
        <w:pStyle w:val="CRCoverPage"/>
        <w:rPr>
          <w:b/>
          <w:lang w:val="en-US"/>
        </w:rPr>
      </w:pPr>
    </w:p>
    <w:p w14:paraId="49E765E1" w14:textId="392B39C6" w:rsidR="003F5959" w:rsidRDefault="003F5959" w:rsidP="003F595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601848">
        <w:rPr>
          <w:rFonts w:ascii="Arial" w:hAnsi="Arial" w:cs="Arial"/>
          <w:color w:val="0000FF"/>
          <w:sz w:val="28"/>
          <w:szCs w:val="28"/>
          <w:lang w:val="en-US"/>
        </w:rPr>
        <w:t>Next</w:t>
      </w:r>
      <w:r>
        <w:rPr>
          <w:rFonts w:ascii="Arial" w:hAnsi="Arial" w:cs="Arial"/>
          <w:color w:val="0000FF"/>
          <w:sz w:val="28"/>
          <w:szCs w:val="28"/>
          <w:lang w:val="en-US"/>
        </w:rPr>
        <w:t xml:space="preserve">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26E5A5AC" w14:textId="77777777" w:rsidR="00BF6708" w:rsidRPr="004D3578" w:rsidRDefault="00BF6708" w:rsidP="00BF6708">
      <w:pPr>
        <w:pStyle w:val="Heading1"/>
      </w:pPr>
      <w:bookmarkStart w:id="235" w:name="definitions"/>
      <w:bookmarkStart w:id="236" w:name="_Toc129708870"/>
      <w:bookmarkStart w:id="237" w:name="_Toc211635611"/>
      <w:bookmarkStart w:id="238" w:name="_Toc211873259"/>
      <w:bookmarkStart w:id="239" w:name="_Toc211873341"/>
      <w:bookmarkStart w:id="240" w:name="_Toc211873417"/>
      <w:bookmarkStart w:id="241" w:name="_Toc214900925"/>
      <w:bookmarkStart w:id="242" w:name="_Toc221823068"/>
      <w:bookmarkEnd w:id="235"/>
      <w:r w:rsidRPr="004D3578">
        <w:lastRenderedPageBreak/>
        <w:t>3</w:t>
      </w:r>
      <w:r w:rsidRPr="004D3578">
        <w:tab/>
        <w:t>Definitions</w:t>
      </w:r>
      <w:r>
        <w:t xml:space="preserve"> of terms, symbols and abbreviations</w:t>
      </w:r>
      <w:bookmarkEnd w:id="236"/>
      <w:bookmarkEnd w:id="237"/>
      <w:bookmarkEnd w:id="238"/>
      <w:bookmarkEnd w:id="239"/>
      <w:bookmarkEnd w:id="240"/>
      <w:bookmarkEnd w:id="241"/>
      <w:bookmarkEnd w:id="242"/>
    </w:p>
    <w:p w14:paraId="53116CFB" w14:textId="77777777" w:rsidR="00BF6708" w:rsidRPr="004D3578" w:rsidRDefault="00BF6708" w:rsidP="00BF6708">
      <w:pPr>
        <w:pStyle w:val="Heading2"/>
      </w:pPr>
      <w:bookmarkStart w:id="243" w:name="_Toc129708871"/>
      <w:bookmarkStart w:id="244" w:name="_Toc211635612"/>
      <w:bookmarkStart w:id="245" w:name="_Toc211873260"/>
      <w:bookmarkStart w:id="246" w:name="_Toc211873342"/>
      <w:bookmarkStart w:id="247" w:name="_Toc211873418"/>
      <w:bookmarkStart w:id="248" w:name="_Toc214900926"/>
      <w:bookmarkStart w:id="249" w:name="_Toc221823069"/>
      <w:r w:rsidRPr="004D3578">
        <w:t>3.1</w:t>
      </w:r>
      <w:r w:rsidRPr="004D3578">
        <w:tab/>
      </w:r>
      <w:r>
        <w:t>Terms</w:t>
      </w:r>
      <w:bookmarkEnd w:id="243"/>
      <w:bookmarkEnd w:id="244"/>
      <w:bookmarkEnd w:id="245"/>
      <w:bookmarkEnd w:id="246"/>
      <w:bookmarkEnd w:id="247"/>
      <w:bookmarkEnd w:id="248"/>
      <w:bookmarkEnd w:id="249"/>
    </w:p>
    <w:p w14:paraId="5E8ECD8C" w14:textId="77777777" w:rsidR="00BF6708" w:rsidRPr="004D3578" w:rsidRDefault="00BF6708" w:rsidP="00BF6708">
      <w:r w:rsidRPr="004D3578">
        <w:t>For the purposes of the present document, the terms given in TR 21.905 [1] and the following apply. A term defined in the present document takes precedence over the definition of the same term, if any, in TR 21.905 [1].</w:t>
      </w:r>
    </w:p>
    <w:p w14:paraId="27705112" w14:textId="77777777" w:rsidR="00BF6708" w:rsidRPr="004D3578" w:rsidRDefault="00BF6708" w:rsidP="00BF6708">
      <w:r w:rsidRPr="004D3578">
        <w:rPr>
          <w:b/>
        </w:rPr>
        <w:t>example:</w:t>
      </w:r>
      <w:r w:rsidRPr="004D3578">
        <w:t xml:space="preserve"> text used to clarify abstract rules by applying them literally.</w:t>
      </w:r>
    </w:p>
    <w:p w14:paraId="1AE2F7E2" w14:textId="77777777" w:rsidR="00BF6708" w:rsidRPr="004D3578" w:rsidRDefault="00BF6708" w:rsidP="00BF6708">
      <w:pPr>
        <w:pStyle w:val="Heading2"/>
      </w:pPr>
      <w:bookmarkStart w:id="250" w:name="_Toc129708872"/>
      <w:bookmarkStart w:id="251" w:name="_Toc211635613"/>
      <w:bookmarkStart w:id="252" w:name="_Toc211873261"/>
      <w:bookmarkStart w:id="253" w:name="_Toc211873343"/>
      <w:bookmarkStart w:id="254" w:name="_Toc211873419"/>
      <w:bookmarkStart w:id="255" w:name="_Toc214900927"/>
      <w:bookmarkStart w:id="256" w:name="_Toc221823070"/>
      <w:r w:rsidRPr="004D3578">
        <w:t>3.2</w:t>
      </w:r>
      <w:r w:rsidRPr="004D3578">
        <w:tab/>
        <w:t>Symbols</w:t>
      </w:r>
      <w:bookmarkEnd w:id="250"/>
      <w:bookmarkEnd w:id="251"/>
      <w:bookmarkEnd w:id="252"/>
      <w:bookmarkEnd w:id="253"/>
      <w:bookmarkEnd w:id="254"/>
      <w:bookmarkEnd w:id="255"/>
      <w:bookmarkEnd w:id="256"/>
    </w:p>
    <w:p w14:paraId="104C5280" w14:textId="77777777" w:rsidR="00BF6708" w:rsidRPr="004D3578" w:rsidRDefault="00BF6708" w:rsidP="00BF6708">
      <w:pPr>
        <w:keepNext/>
      </w:pPr>
      <w:r w:rsidRPr="004D3578">
        <w:t>For the purposes of the present document, the following symbols apply:</w:t>
      </w:r>
    </w:p>
    <w:p w14:paraId="5B05B138" w14:textId="77777777" w:rsidR="00BF6708" w:rsidRPr="004D3578" w:rsidRDefault="00BF6708" w:rsidP="00BF6708">
      <w:pPr>
        <w:pStyle w:val="EW"/>
      </w:pPr>
      <w:r w:rsidRPr="004D3578">
        <w:t>&lt;symbol&gt;</w:t>
      </w:r>
      <w:r w:rsidRPr="004D3578">
        <w:tab/>
        <w:t>&lt;Explanation&gt;</w:t>
      </w:r>
    </w:p>
    <w:p w14:paraId="046C9E71" w14:textId="77777777" w:rsidR="00BF6708" w:rsidRPr="004D3578" w:rsidRDefault="00BF6708" w:rsidP="00BF6708">
      <w:pPr>
        <w:pStyle w:val="EW"/>
      </w:pPr>
    </w:p>
    <w:p w14:paraId="56071A82" w14:textId="77777777" w:rsidR="00BF6708" w:rsidRPr="004D3578" w:rsidRDefault="00BF6708" w:rsidP="00BF6708">
      <w:pPr>
        <w:pStyle w:val="Heading2"/>
      </w:pPr>
      <w:bookmarkStart w:id="257" w:name="_Toc129708873"/>
      <w:bookmarkStart w:id="258" w:name="_Toc211635614"/>
      <w:bookmarkStart w:id="259" w:name="_Toc211873262"/>
      <w:bookmarkStart w:id="260" w:name="_Toc211873344"/>
      <w:bookmarkStart w:id="261" w:name="_Toc211873420"/>
      <w:bookmarkStart w:id="262" w:name="_Toc214900928"/>
      <w:bookmarkStart w:id="263" w:name="_Toc221823071"/>
      <w:r w:rsidRPr="004D3578">
        <w:t>3.3</w:t>
      </w:r>
      <w:r w:rsidRPr="004D3578">
        <w:tab/>
        <w:t>Abbreviations</w:t>
      </w:r>
      <w:bookmarkEnd w:id="257"/>
      <w:bookmarkEnd w:id="258"/>
      <w:bookmarkEnd w:id="259"/>
      <w:bookmarkEnd w:id="260"/>
      <w:bookmarkEnd w:id="261"/>
      <w:bookmarkEnd w:id="262"/>
      <w:bookmarkEnd w:id="263"/>
    </w:p>
    <w:p w14:paraId="6990D5AD" w14:textId="77777777" w:rsidR="00BF6708" w:rsidRDefault="00BF6708" w:rsidP="00BF6708">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74622FA0" w14:textId="77777777" w:rsidR="00BF6708" w:rsidRDefault="00BF6708" w:rsidP="00BF6708">
      <w:pPr>
        <w:pStyle w:val="EW"/>
      </w:pPr>
      <w:r>
        <w:t>OTT</w:t>
      </w:r>
      <w:r>
        <w:tab/>
        <w:t>Over the top</w:t>
      </w:r>
    </w:p>
    <w:p w14:paraId="75CA0EE6" w14:textId="6ADB80AA" w:rsidR="00BF6708" w:rsidRDefault="00350192" w:rsidP="00BF6708">
      <w:pPr>
        <w:pStyle w:val="EW"/>
        <w:rPr>
          <w:ins w:id="264" w:author="Ericsson SA5-165" w:date="2026-01-21T09:02:00Z" w16du:dateUtc="2026-01-21T08:02:00Z"/>
        </w:rPr>
      </w:pPr>
      <w:ins w:id="265" w:author="Ericsson SA5-165" w:date="2026-01-21T08:57:00Z" w16du:dateUtc="2026-01-21T07:57:00Z">
        <w:r>
          <w:t>CSI</w:t>
        </w:r>
        <w:r>
          <w:tab/>
          <w:t xml:space="preserve">Channel </w:t>
        </w:r>
      </w:ins>
      <w:ins w:id="266" w:author="Ericsson SA5-165" w:date="2026-01-21T08:58:00Z" w16du:dateUtc="2026-01-21T07:58:00Z">
        <w:r w:rsidR="00232738">
          <w:t xml:space="preserve">State Information </w:t>
        </w:r>
      </w:ins>
    </w:p>
    <w:p w14:paraId="6C4AFFD0" w14:textId="1ACC0979" w:rsidR="0036416B" w:rsidRDefault="00D52975" w:rsidP="0036416B">
      <w:pPr>
        <w:pStyle w:val="EW"/>
      </w:pPr>
      <w:ins w:id="267" w:author="Ericsson SA5-165" w:date="2026-01-21T09:02:00Z" w16du:dateUtc="2026-01-21T08:02:00Z">
        <w:r>
          <w:t>VFL</w:t>
        </w:r>
        <w:r>
          <w:tab/>
          <w:t>Vertical Federated Learning</w:t>
        </w:r>
      </w:ins>
    </w:p>
    <w:p w14:paraId="63AA7E78" w14:textId="77777777" w:rsidR="00BF6708" w:rsidRDefault="00BF6708" w:rsidP="00BF6708">
      <w:pPr>
        <w:pStyle w:val="EW"/>
      </w:pPr>
    </w:p>
    <w:p w14:paraId="1EC2B79C" w14:textId="77777777" w:rsidR="00BF6708" w:rsidRDefault="00BF6708" w:rsidP="00BF6708">
      <w:pPr>
        <w:pStyle w:val="EW"/>
      </w:pPr>
    </w:p>
    <w:p w14:paraId="2F0A925F" w14:textId="77777777" w:rsidR="00BF6708" w:rsidRPr="004D3578" w:rsidRDefault="00BF6708" w:rsidP="00BF6708">
      <w:pPr>
        <w:pStyle w:val="EW"/>
      </w:pPr>
    </w:p>
    <w:p w14:paraId="4A5F14DD" w14:textId="2F795FF4" w:rsidR="00E3574B" w:rsidRDefault="00E3574B" w:rsidP="00E357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601848">
        <w:rPr>
          <w:rFonts w:ascii="Arial" w:hAnsi="Arial" w:cs="Arial"/>
          <w:color w:val="0000FF"/>
          <w:sz w:val="28"/>
          <w:szCs w:val="28"/>
          <w:lang w:val="en-US"/>
        </w:rPr>
        <w:t xml:space="preserve">Next </w:t>
      </w:r>
      <w:r>
        <w:rPr>
          <w:rFonts w:ascii="Arial" w:hAnsi="Arial" w:cs="Arial"/>
          <w:color w:val="0000FF"/>
          <w:sz w:val="28"/>
          <w:szCs w:val="28"/>
          <w:lang w:val="en-US"/>
        </w:rPr>
        <w:t>change * * * *</w:t>
      </w:r>
    </w:p>
    <w:p w14:paraId="439E10EA" w14:textId="77777777" w:rsidR="00BF6708" w:rsidRPr="004D3578" w:rsidRDefault="00BF6708" w:rsidP="00BF6708">
      <w:pPr>
        <w:spacing w:after="0"/>
      </w:pPr>
      <w:r>
        <w:br w:type="page"/>
      </w:r>
    </w:p>
    <w:p w14:paraId="6C4FA396" w14:textId="77777777" w:rsidR="00BF6708" w:rsidRDefault="00BF6708" w:rsidP="00BF6708">
      <w:pPr>
        <w:pStyle w:val="Heading1"/>
      </w:pPr>
      <w:bookmarkStart w:id="268" w:name="_Toc210404846"/>
      <w:bookmarkStart w:id="269" w:name="_Toc211334330"/>
      <w:bookmarkStart w:id="270" w:name="_Toc211635616"/>
      <w:bookmarkStart w:id="271" w:name="_Toc211873264"/>
      <w:bookmarkStart w:id="272" w:name="_Toc211873346"/>
      <w:bookmarkStart w:id="273" w:name="_Toc211873422"/>
      <w:bookmarkStart w:id="274" w:name="_Toc214900930"/>
      <w:bookmarkStart w:id="275" w:name="_Hlk220249045"/>
      <w:bookmarkStart w:id="276" w:name="_Toc221823072"/>
      <w:r>
        <w:lastRenderedPageBreak/>
        <w:t>5</w:t>
      </w:r>
      <w:r>
        <w:tab/>
        <w:t xml:space="preserve">Management capabilities for </w:t>
      </w:r>
      <w:r w:rsidRPr="00316938">
        <w:t xml:space="preserve">AI/ML </w:t>
      </w:r>
      <w:r>
        <w:t>lifecycle</w:t>
      </w:r>
      <w:bookmarkEnd w:id="268"/>
      <w:bookmarkEnd w:id="269"/>
      <w:bookmarkEnd w:id="270"/>
      <w:bookmarkEnd w:id="271"/>
      <w:bookmarkEnd w:id="272"/>
      <w:bookmarkEnd w:id="273"/>
      <w:bookmarkEnd w:id="274"/>
      <w:bookmarkEnd w:id="276"/>
    </w:p>
    <w:p w14:paraId="4643A029" w14:textId="77777777" w:rsidR="00BF6708" w:rsidRDefault="00BF6708" w:rsidP="00BF6708">
      <w:pPr>
        <w:pStyle w:val="Heading2"/>
      </w:pPr>
      <w:bookmarkStart w:id="277" w:name="_Toc210404847"/>
      <w:bookmarkStart w:id="278" w:name="_Toc211334331"/>
      <w:bookmarkStart w:id="279" w:name="_Toc211635617"/>
      <w:bookmarkStart w:id="280" w:name="_Toc211873265"/>
      <w:bookmarkStart w:id="281" w:name="_Toc211873347"/>
      <w:bookmarkStart w:id="282" w:name="_Toc211873423"/>
      <w:bookmarkStart w:id="283" w:name="_Toc214900931"/>
      <w:bookmarkStart w:id="284" w:name="_Toc221823073"/>
      <w:r>
        <w:t>5.1</w:t>
      </w:r>
      <w:r>
        <w:tab/>
      </w:r>
      <w:r w:rsidRPr="00316938">
        <w:t xml:space="preserve">ML </w:t>
      </w:r>
      <w:r>
        <w:t>m</w:t>
      </w:r>
      <w:r w:rsidRPr="00316938">
        <w:t xml:space="preserve">odel </w:t>
      </w:r>
      <w:r>
        <w:t>t</w:t>
      </w:r>
      <w:r w:rsidRPr="00316938">
        <w:t>raining</w:t>
      </w:r>
      <w:bookmarkEnd w:id="277"/>
      <w:bookmarkEnd w:id="278"/>
      <w:bookmarkEnd w:id="279"/>
      <w:bookmarkEnd w:id="280"/>
      <w:bookmarkEnd w:id="281"/>
      <w:bookmarkEnd w:id="282"/>
      <w:bookmarkEnd w:id="283"/>
      <w:bookmarkEnd w:id="284"/>
    </w:p>
    <w:p w14:paraId="2B6429AD" w14:textId="77777777" w:rsidR="00BF6708" w:rsidRDefault="00BF6708" w:rsidP="00BF6708">
      <w:pPr>
        <w:pStyle w:val="Heading3"/>
      </w:pPr>
      <w:bookmarkStart w:id="285" w:name="_Toc210404848"/>
      <w:bookmarkStart w:id="286" w:name="_Toc211334332"/>
      <w:bookmarkStart w:id="287" w:name="_Toc211635618"/>
      <w:bookmarkStart w:id="288" w:name="_Toc211873266"/>
      <w:bookmarkStart w:id="289" w:name="_Toc211873348"/>
      <w:bookmarkStart w:id="290" w:name="_Toc211873424"/>
      <w:bookmarkStart w:id="291" w:name="_Toc214900932"/>
      <w:bookmarkStart w:id="292" w:name="_Hlk210403708"/>
      <w:bookmarkStart w:id="293" w:name="_Toc221823074"/>
      <w:r>
        <w:t>5.1.1</w:t>
      </w:r>
      <w:r>
        <w:tab/>
        <w:t>Use cases</w:t>
      </w:r>
      <w:bookmarkEnd w:id="285"/>
      <w:bookmarkEnd w:id="286"/>
      <w:bookmarkEnd w:id="287"/>
      <w:bookmarkEnd w:id="288"/>
      <w:bookmarkEnd w:id="289"/>
      <w:bookmarkEnd w:id="290"/>
      <w:bookmarkEnd w:id="291"/>
      <w:bookmarkEnd w:id="293"/>
    </w:p>
    <w:p w14:paraId="3C9F9116" w14:textId="6AD8D4E8" w:rsidR="00BF6708" w:rsidRPr="00DB250D" w:rsidRDefault="00BF6708" w:rsidP="00BF6708">
      <w:pPr>
        <w:pStyle w:val="Heading4"/>
        <w:rPr>
          <w:szCs w:val="24"/>
        </w:rPr>
      </w:pPr>
      <w:bookmarkStart w:id="294" w:name="_Toc211873349"/>
      <w:bookmarkStart w:id="295" w:name="_Toc211873425"/>
      <w:bookmarkStart w:id="296" w:name="_Toc214900933"/>
      <w:bookmarkStart w:id="297" w:name="_Toc221823075"/>
      <w:r w:rsidRPr="00DB250D">
        <w:rPr>
          <w:szCs w:val="24"/>
        </w:rPr>
        <w:t>5.1.1.1</w:t>
      </w:r>
      <w:r w:rsidRPr="00DB250D">
        <w:rPr>
          <w:szCs w:val="24"/>
        </w:rPr>
        <w:tab/>
      </w:r>
      <w:bookmarkStart w:id="298" w:name="_Toc211334337"/>
      <w:bookmarkStart w:id="299" w:name="_Hlk210835740"/>
      <w:r w:rsidRPr="00DB250D">
        <w:rPr>
          <w:szCs w:val="24"/>
        </w:rPr>
        <w:t>Management support to training for UE-side model</w:t>
      </w:r>
      <w:bookmarkEnd w:id="294"/>
      <w:bookmarkEnd w:id="295"/>
      <w:bookmarkEnd w:id="296"/>
      <w:bookmarkEnd w:id="297"/>
    </w:p>
    <w:p w14:paraId="508DDE85" w14:textId="77777777" w:rsidR="00BF6708" w:rsidRPr="006B75A5" w:rsidRDefault="00BF6708" w:rsidP="00BF6708">
      <w:pPr>
        <w:pStyle w:val="Heading4"/>
      </w:pPr>
      <w:bookmarkStart w:id="300" w:name="_Toc211873426"/>
      <w:bookmarkStart w:id="301" w:name="_Toc214900934"/>
      <w:bookmarkStart w:id="302" w:name="_Toc221823076"/>
      <w:r w:rsidRPr="006B75A5">
        <w:t>5.1.1.1.1</w:t>
      </w:r>
      <w:r w:rsidRPr="006B75A5">
        <w:tab/>
        <w:t>Management support to AI/ML-based beam management</w:t>
      </w:r>
      <w:bookmarkEnd w:id="300"/>
      <w:bookmarkEnd w:id="301"/>
      <w:bookmarkEnd w:id="302"/>
    </w:p>
    <w:p w14:paraId="6D9E72E0" w14:textId="77777777" w:rsidR="00BF6708" w:rsidRPr="006B75A5" w:rsidRDefault="00BF6708" w:rsidP="00BF6708">
      <w:pPr>
        <w:pStyle w:val="Heading5"/>
      </w:pPr>
      <w:bookmarkStart w:id="303" w:name="_Toc211873427"/>
      <w:bookmarkStart w:id="304" w:name="_Toc214900935"/>
      <w:bookmarkStart w:id="305" w:name="_Toc176358344"/>
      <w:bookmarkStart w:id="306" w:name="_Toc180506203"/>
      <w:bookmarkStart w:id="307" w:name="_Toc183174138"/>
      <w:r w:rsidRPr="006B75A5">
        <w:t>5.1.1.1.1.1</w:t>
      </w:r>
      <w:r w:rsidRPr="006B75A5">
        <w:tab/>
        <w:t>Description</w:t>
      </w:r>
      <w:bookmarkEnd w:id="303"/>
      <w:bookmarkEnd w:id="304"/>
    </w:p>
    <w:p w14:paraId="72A9DE0E" w14:textId="1B6CC9C3" w:rsidR="00BF6708" w:rsidRDefault="00BF6708" w:rsidP="00BF6708">
      <w:pPr>
        <w:overflowPunct w:val="0"/>
        <w:autoSpaceDE w:val="0"/>
        <w:autoSpaceDN w:val="0"/>
        <w:adjustRightInd w:val="0"/>
        <w:textAlignment w:val="baseline"/>
        <w:rPr>
          <w:lang w:eastAsia="zh-CN"/>
        </w:rPr>
      </w:pPr>
      <w:r>
        <w:rPr>
          <w:rFonts w:hint="eastAsia"/>
          <w:iCs/>
          <w:lang w:eastAsia="zh-CN"/>
        </w:rPr>
        <w:t>T</w:t>
      </w:r>
      <w:r>
        <w:rPr>
          <w:iCs/>
          <w:lang w:eastAsia="zh-CN"/>
        </w:rPr>
        <w:t xml:space="preserve">o support </w:t>
      </w:r>
      <w:r w:rsidRPr="00CA59B3">
        <w:rPr>
          <w:lang w:eastAsia="zh-CN"/>
        </w:rPr>
        <w:t>AI/ML-based beam management</w:t>
      </w:r>
      <w:r>
        <w:t xml:space="preserve"> defined in TS 38.300 [2]</w:t>
      </w:r>
      <w:r>
        <w:rPr>
          <w:iCs/>
          <w:lang w:eastAsia="zh-CN"/>
        </w:rPr>
        <w:t>, for beam prediction management, UE can send the data</w:t>
      </w:r>
      <w:r w:rsidRPr="00337240">
        <w:t xml:space="preserve"> </w:t>
      </w:r>
      <w:r>
        <w:t xml:space="preserve">of beam prediction management </w:t>
      </w:r>
      <w:r>
        <w:rPr>
          <w:iCs/>
          <w:lang w:eastAsia="zh-CN"/>
        </w:rPr>
        <w:t>to UE-side training entity (e.g. a server inside MNO or an OTT server)</w:t>
      </w:r>
      <w:r w:rsidRPr="00590DA1">
        <w:rPr>
          <w:iCs/>
          <w:lang w:eastAsia="zh-CN"/>
        </w:rPr>
        <w:t xml:space="preserve"> </w:t>
      </w:r>
      <w:r>
        <w:rPr>
          <w:iCs/>
          <w:lang w:eastAsia="zh-CN"/>
        </w:rPr>
        <w:t xml:space="preserve">via </w:t>
      </w:r>
      <w:proofErr w:type="spellStart"/>
      <w:r>
        <w:rPr>
          <w:iCs/>
          <w:lang w:eastAsia="zh-CN"/>
        </w:rPr>
        <w:t>gNB</w:t>
      </w:r>
      <w:proofErr w:type="spellEnd"/>
      <w:r>
        <w:rPr>
          <w:iCs/>
          <w:lang w:eastAsia="zh-CN"/>
        </w:rPr>
        <w:t xml:space="preserve"> and 3GPP management system for UE-side model training </w:t>
      </w:r>
      <w:r w:rsidRPr="00EB7791">
        <w:rPr>
          <w:lang w:eastAsia="en-GB"/>
        </w:rPr>
        <w:t>(see N</w:t>
      </w:r>
      <w:r>
        <w:rPr>
          <w:lang w:eastAsia="en-GB"/>
        </w:rPr>
        <w:t>OTE</w:t>
      </w:r>
      <w:r w:rsidRPr="00EB7791">
        <w:rPr>
          <w:lang w:eastAsia="en-GB"/>
        </w:rPr>
        <w:t xml:space="preserve"> </w:t>
      </w:r>
      <w:r>
        <w:rPr>
          <w:lang w:eastAsia="en-GB"/>
        </w:rPr>
        <w:t>1</w:t>
      </w:r>
      <w:r w:rsidRPr="00EB7791">
        <w:rPr>
          <w:lang w:eastAsia="en-GB"/>
        </w:rPr>
        <w:t>)</w:t>
      </w:r>
      <w:r>
        <w:rPr>
          <w:iCs/>
          <w:lang w:eastAsia="zh-CN"/>
        </w:rPr>
        <w:t xml:space="preserve">. 3GPP management system needs to collect data from </w:t>
      </w:r>
      <w:proofErr w:type="spellStart"/>
      <w:r>
        <w:rPr>
          <w:iCs/>
          <w:lang w:eastAsia="zh-CN"/>
        </w:rPr>
        <w:t>gNB</w:t>
      </w:r>
      <w:proofErr w:type="spellEnd"/>
      <w:r>
        <w:rPr>
          <w:iCs/>
          <w:lang w:eastAsia="zh-CN"/>
        </w:rPr>
        <w:t xml:space="preserve"> and report it to UE-side training entity to management support of training for UE-side model</w:t>
      </w:r>
      <w:r>
        <w:t>.</w:t>
      </w:r>
    </w:p>
    <w:p w14:paraId="79B8A177" w14:textId="77777777" w:rsidR="00BF6708" w:rsidRDefault="00BF6708" w:rsidP="00BF6708">
      <w:pPr>
        <w:overflowPunct w:val="0"/>
        <w:autoSpaceDE w:val="0"/>
        <w:autoSpaceDN w:val="0"/>
        <w:adjustRightInd w:val="0"/>
        <w:jc w:val="center"/>
        <w:textAlignment w:val="baseline"/>
      </w:pPr>
    </w:p>
    <w:p w14:paraId="3B173F1A" w14:textId="77777777" w:rsidR="00BF6708" w:rsidRPr="00BA33E8" w:rsidRDefault="00BF6708" w:rsidP="00BF6708">
      <w:pPr>
        <w:overflowPunct w:val="0"/>
        <w:autoSpaceDE w:val="0"/>
        <w:autoSpaceDN w:val="0"/>
        <w:adjustRightInd w:val="0"/>
        <w:jc w:val="center"/>
        <w:textAlignment w:val="baseline"/>
      </w:pPr>
      <w:r>
        <w:rPr>
          <w:noProof/>
        </w:rPr>
        <w:drawing>
          <wp:inline distT="0" distB="0" distL="0" distR="0" wp14:anchorId="30A71484" wp14:editId="14CACCD8">
            <wp:extent cx="3987800" cy="1313132"/>
            <wp:effectExtent l="0" t="0" r="0" b="1905"/>
            <wp:docPr id="3" name="图片 3" descr="A diagram of a cloud computing syste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A diagram of a cloud computing system&#10;&#10;AI-generated content may be incorrect."/>
                    <pic:cNvPicPr/>
                  </pic:nvPicPr>
                  <pic:blipFill>
                    <a:blip r:embed="rId12"/>
                    <a:stretch>
                      <a:fillRect/>
                    </a:stretch>
                  </pic:blipFill>
                  <pic:spPr>
                    <a:xfrm>
                      <a:off x="0" y="0"/>
                      <a:ext cx="4015156" cy="1322140"/>
                    </a:xfrm>
                    <a:prstGeom prst="rect">
                      <a:avLst/>
                    </a:prstGeom>
                  </pic:spPr>
                </pic:pic>
              </a:graphicData>
            </a:graphic>
          </wp:inline>
        </w:drawing>
      </w:r>
    </w:p>
    <w:p w14:paraId="05DC9F71" w14:textId="50C0726E" w:rsidR="00BF6708" w:rsidRPr="004E704C" w:rsidRDefault="00BF6708" w:rsidP="00BF6708">
      <w:pPr>
        <w:pStyle w:val="TF"/>
      </w:pPr>
      <w:bookmarkStart w:id="308" w:name="_CRFigure4a_23"/>
      <w:r>
        <w:t xml:space="preserve">Figure </w:t>
      </w:r>
      <w:bookmarkEnd w:id="308"/>
      <w:r w:rsidRPr="009A1C64">
        <w:rPr>
          <w:sz w:val="22"/>
        </w:rPr>
        <w:t>5.</w:t>
      </w:r>
      <w:r>
        <w:rPr>
          <w:sz w:val="22"/>
        </w:rPr>
        <w:t>1</w:t>
      </w:r>
      <w:r w:rsidRPr="009A1C64">
        <w:rPr>
          <w:sz w:val="22"/>
        </w:rPr>
        <w:t>.1.</w:t>
      </w:r>
      <w:r>
        <w:rPr>
          <w:sz w:val="22"/>
        </w:rPr>
        <w:t>1.1.1</w:t>
      </w:r>
      <w:r>
        <w:t xml:space="preserve">-1: Management of </w:t>
      </w:r>
      <w:r>
        <w:rPr>
          <w:lang w:eastAsia="en-GB"/>
        </w:rPr>
        <w:t>UE-side data collection and reporting</w:t>
      </w:r>
      <w:r>
        <w:t xml:space="preserve"> for UE-side model training</w:t>
      </w:r>
    </w:p>
    <w:p w14:paraId="7BDD611A" w14:textId="4D1C5D72" w:rsidR="00BF6708" w:rsidRDefault="00BF6708" w:rsidP="00BF6708">
      <w:pPr>
        <w:overflowPunct w:val="0"/>
        <w:autoSpaceDE w:val="0"/>
        <w:autoSpaceDN w:val="0"/>
        <w:adjustRightInd w:val="0"/>
        <w:textAlignment w:val="baseline"/>
        <w:rPr>
          <w:lang w:eastAsia="en-GB"/>
        </w:rPr>
      </w:pPr>
      <w:r>
        <w:t xml:space="preserve">Being a </w:t>
      </w:r>
      <w:proofErr w:type="spellStart"/>
      <w:r>
        <w:t>MnS</w:t>
      </w:r>
      <w:proofErr w:type="spellEnd"/>
      <w:r>
        <w:t xml:space="preserve"> consumer, the UE-side training entity </w:t>
      </w:r>
      <w:r>
        <w:rPr>
          <w:rFonts w:hint="eastAsia"/>
          <w:lang w:eastAsia="zh-CN"/>
        </w:rPr>
        <w:t>request</w:t>
      </w:r>
      <w:r>
        <w:rPr>
          <w:lang w:eastAsia="zh-CN"/>
        </w:rPr>
        <w:t>s</w:t>
      </w:r>
      <w:r>
        <w:t xml:space="preserve"> </w:t>
      </w:r>
      <w:r>
        <w:rPr>
          <w:iCs/>
          <w:lang w:eastAsia="zh-CN"/>
        </w:rPr>
        <w:t xml:space="preserve">3GPP management system to collect the </w:t>
      </w:r>
      <w:r>
        <w:rPr>
          <w:lang w:eastAsia="en-GB"/>
        </w:rPr>
        <w:t>UE-side data</w:t>
      </w:r>
      <w:r w:rsidRPr="00337240">
        <w:t xml:space="preserve"> </w:t>
      </w:r>
      <w:r>
        <w:t>of beam prediction management</w:t>
      </w:r>
      <w:r>
        <w:rPr>
          <w:lang w:eastAsia="zh-CN"/>
        </w:rPr>
        <w:t xml:space="preserve">, then </w:t>
      </w:r>
      <w:r>
        <w:rPr>
          <w:iCs/>
          <w:lang w:eastAsia="zh-CN"/>
        </w:rPr>
        <w:t>3GPP management system configure</w:t>
      </w:r>
      <w:ins w:id="309" w:author="Hassan Al-Kanani (NEC)" w:date="2026-01-26T11:41:00Z" w16du:dateUtc="2026-01-26T11:41:00Z">
        <w:r w:rsidR="00202E11">
          <w:rPr>
            <w:iCs/>
            <w:lang w:eastAsia="zh-CN"/>
          </w:rPr>
          <w:t>s</w:t>
        </w:r>
      </w:ins>
      <w:r>
        <w:rPr>
          <w:iCs/>
          <w:lang w:eastAsia="zh-CN"/>
        </w:rPr>
        <w:t xml:space="preserve"> the </w:t>
      </w:r>
      <w:proofErr w:type="spellStart"/>
      <w:r>
        <w:rPr>
          <w:iCs/>
          <w:lang w:eastAsia="zh-CN"/>
        </w:rPr>
        <w:t>gNB</w:t>
      </w:r>
      <w:proofErr w:type="spellEnd"/>
      <w:r>
        <w:rPr>
          <w:iCs/>
          <w:lang w:eastAsia="zh-CN"/>
        </w:rPr>
        <w:t>(s) to collect</w:t>
      </w:r>
      <w:del w:id="310" w:author="Hassan Al-Kanani (NEC)" w:date="2026-01-26T11:41:00Z" w16du:dateUtc="2026-01-26T11:41:00Z">
        <w:r w:rsidDel="00202E11">
          <w:rPr>
            <w:iCs/>
            <w:lang w:eastAsia="zh-CN"/>
          </w:rPr>
          <w:delText>s</w:delText>
        </w:r>
      </w:del>
      <w:r>
        <w:rPr>
          <w:iCs/>
          <w:lang w:eastAsia="zh-CN"/>
        </w:rPr>
        <w:t xml:space="preserve"> data from specified UEs</w:t>
      </w:r>
      <w:r>
        <w:rPr>
          <w:lang w:eastAsia="en-GB"/>
        </w:rPr>
        <w:t xml:space="preserve">, and </w:t>
      </w:r>
      <w:proofErr w:type="spellStart"/>
      <w:r>
        <w:rPr>
          <w:lang w:eastAsia="en-GB"/>
        </w:rPr>
        <w:t>gNB</w:t>
      </w:r>
      <w:proofErr w:type="spellEnd"/>
      <w:r>
        <w:rPr>
          <w:lang w:eastAsia="en-GB"/>
        </w:rPr>
        <w:t xml:space="preserve"> shall send configuration information to the UE(s). </w:t>
      </w:r>
      <w:r>
        <w:rPr>
          <w:rFonts w:hint="eastAsia"/>
          <w:lang w:eastAsia="zh-CN"/>
        </w:rPr>
        <w:t>The</w:t>
      </w:r>
      <w:r>
        <w:t xml:space="preserve"> </w:t>
      </w:r>
      <w:r>
        <w:rPr>
          <w:rFonts w:hint="eastAsia"/>
          <w:lang w:eastAsia="zh-CN"/>
        </w:rPr>
        <w:t>request</w:t>
      </w:r>
      <w:r>
        <w:rPr>
          <w:lang w:eastAsia="zh-CN"/>
        </w:rPr>
        <w:t xml:space="preserve"> from </w:t>
      </w:r>
      <w:r>
        <w:t xml:space="preserve">UE-side training entity </w:t>
      </w:r>
      <w:r>
        <w:rPr>
          <w:lang w:eastAsia="zh-CN"/>
        </w:rPr>
        <w:t>shall include</w:t>
      </w:r>
      <w:r>
        <w:t xml:space="preserve"> the type of data </w:t>
      </w:r>
      <w:r w:rsidRPr="000E20AB">
        <w:t>(e.g</w:t>
      </w:r>
      <w:r>
        <w:t>.</w:t>
      </w:r>
      <w:r w:rsidRPr="000E20AB">
        <w:t xml:space="preserve"> based on UE/UE Group, location, time)</w:t>
      </w:r>
      <w:r>
        <w:t xml:space="preserve"> to be produced and the </w:t>
      </w:r>
      <w:proofErr w:type="spellStart"/>
      <w:r>
        <w:t>gNB</w:t>
      </w:r>
      <w:proofErr w:type="spellEnd"/>
      <w:r>
        <w:t>(s)</w:t>
      </w:r>
      <w:r w:rsidRPr="00C45D17">
        <w:t xml:space="preserve"> </w:t>
      </w:r>
      <w:r>
        <w:t>where the data shall be collected.</w:t>
      </w:r>
    </w:p>
    <w:p w14:paraId="76E32558" w14:textId="582BBB20" w:rsidR="00BF6708" w:rsidRDefault="00BF6708" w:rsidP="00BF6708">
      <w:pPr>
        <w:overflowPunct w:val="0"/>
        <w:autoSpaceDE w:val="0"/>
        <w:autoSpaceDN w:val="0"/>
        <w:adjustRightInd w:val="0"/>
        <w:textAlignment w:val="baseline"/>
      </w:pPr>
      <w:r>
        <w:t xml:space="preserve">After the </w:t>
      </w:r>
      <w:r>
        <w:rPr>
          <w:lang w:eastAsia="en-GB"/>
        </w:rPr>
        <w:t xml:space="preserve">UE-side training data </w:t>
      </w:r>
      <w:r>
        <w:t>such as beam prediction data</w:t>
      </w:r>
      <w:r>
        <w:rPr>
          <w:lang w:eastAsia="en-GB"/>
        </w:rPr>
        <w:t xml:space="preserve"> are produced, UE(s) shall report the UE-side data to </w:t>
      </w:r>
      <w:proofErr w:type="spellStart"/>
      <w:r>
        <w:rPr>
          <w:lang w:eastAsia="en-GB"/>
        </w:rPr>
        <w:t>gNB</w:t>
      </w:r>
      <w:proofErr w:type="spellEnd"/>
      <w:r>
        <w:rPr>
          <w:lang w:eastAsia="en-GB"/>
        </w:rPr>
        <w:t xml:space="preserve">(s), and </w:t>
      </w:r>
      <w:r>
        <w:rPr>
          <w:iCs/>
          <w:lang w:eastAsia="zh-CN"/>
        </w:rPr>
        <w:t>3GPP management system</w:t>
      </w:r>
      <w:r>
        <w:t xml:space="preserve"> shall collect data from the </w:t>
      </w:r>
      <w:proofErr w:type="spellStart"/>
      <w:r>
        <w:t>gNB</w:t>
      </w:r>
      <w:proofErr w:type="spellEnd"/>
      <w:r>
        <w:t xml:space="preserve">(s). </w:t>
      </w:r>
      <w:r>
        <w:rPr>
          <w:iCs/>
          <w:lang w:eastAsia="zh-CN"/>
        </w:rPr>
        <w:t>3GPP management system</w:t>
      </w:r>
      <w:r>
        <w:t xml:space="preserve"> report</w:t>
      </w:r>
      <w:ins w:id="311" w:author="Hassan Al-Kanani (NEC)" w:date="2026-01-26T11:42:00Z" w16du:dateUtc="2026-01-26T11:42:00Z">
        <w:r w:rsidR="00202E11">
          <w:t>s</w:t>
        </w:r>
      </w:ins>
      <w:r>
        <w:t xml:space="preserve"> the collected data to UE-side training entity depending on access </w:t>
      </w:r>
      <w:r>
        <w:rPr>
          <w:rFonts w:hint="eastAsia"/>
          <w:lang w:eastAsia="zh-CN"/>
        </w:rPr>
        <w:t>information</w:t>
      </w:r>
      <w:r>
        <w:t xml:space="preserve"> specified by operator </w:t>
      </w:r>
      <w:r w:rsidRPr="00EB7791">
        <w:rPr>
          <w:lang w:eastAsia="en-GB"/>
        </w:rPr>
        <w:t>(see N</w:t>
      </w:r>
      <w:r>
        <w:rPr>
          <w:lang w:eastAsia="en-GB"/>
        </w:rPr>
        <w:t>OTE</w:t>
      </w:r>
      <w:r w:rsidRPr="00EB7791">
        <w:rPr>
          <w:lang w:eastAsia="en-GB"/>
        </w:rPr>
        <w:t xml:space="preserve"> </w:t>
      </w:r>
      <w:r>
        <w:rPr>
          <w:lang w:eastAsia="en-GB"/>
        </w:rPr>
        <w:t>2</w:t>
      </w:r>
      <w:r w:rsidRPr="00EB7791">
        <w:rPr>
          <w:lang w:eastAsia="en-GB"/>
        </w:rPr>
        <w:t>)</w:t>
      </w:r>
      <w:r>
        <w:t xml:space="preserve">. </w:t>
      </w:r>
    </w:p>
    <w:p w14:paraId="031C8766" w14:textId="22335979" w:rsidR="00BF6708" w:rsidRPr="00EB7791" w:rsidRDefault="00BF6708" w:rsidP="00BF6708">
      <w:pPr>
        <w:spacing w:before="100" w:beforeAutospacing="1" w:after="100" w:afterAutospacing="1"/>
        <w:ind w:left="1136" w:hanging="852"/>
        <w:rPr>
          <w:lang w:eastAsia="en-GB"/>
        </w:rPr>
      </w:pPr>
      <w:r w:rsidRPr="00EB7791">
        <w:rPr>
          <w:lang w:eastAsia="en-GB"/>
        </w:rPr>
        <w:t>NOTE 1:</w:t>
      </w:r>
      <w:r>
        <w:rPr>
          <w:lang w:eastAsia="en-GB"/>
        </w:rPr>
        <w:tab/>
      </w:r>
      <w:r w:rsidRPr="00CA1315">
        <w:rPr>
          <w:lang w:eastAsia="en-GB"/>
        </w:rPr>
        <w:t xml:space="preserve">The </w:t>
      </w:r>
      <w:r>
        <w:rPr>
          <w:lang w:eastAsia="en-GB"/>
        </w:rPr>
        <w:t>UE</w:t>
      </w:r>
      <w:r w:rsidRPr="00CA1315">
        <w:rPr>
          <w:lang w:eastAsia="en-GB"/>
        </w:rPr>
        <w:t xml:space="preserve">-side </w:t>
      </w:r>
      <w:r>
        <w:rPr>
          <w:lang w:eastAsia="en-GB"/>
        </w:rPr>
        <w:t>data</w:t>
      </w:r>
      <w:r w:rsidRPr="00CA1315">
        <w:rPr>
          <w:lang w:eastAsia="en-GB"/>
        </w:rPr>
        <w:t xml:space="preserve"> are subject to further discussion, pending ongoing correspondence</w:t>
      </w:r>
      <w:r>
        <w:rPr>
          <w:lang w:eastAsia="en-GB"/>
        </w:rPr>
        <w:t xml:space="preserve"> and confirmation by</w:t>
      </w:r>
      <w:r w:rsidRPr="00CA1315">
        <w:rPr>
          <w:lang w:eastAsia="en-GB"/>
        </w:rPr>
        <w:t xml:space="preserve"> RAN2</w:t>
      </w:r>
      <w:r>
        <w:rPr>
          <w:lang w:eastAsia="en-GB"/>
        </w:rPr>
        <w:t xml:space="preserve"> and RAN1</w:t>
      </w:r>
      <w:r w:rsidRPr="00CA1315">
        <w:rPr>
          <w:lang w:eastAsia="en-GB"/>
        </w:rPr>
        <w:t>.</w:t>
      </w:r>
    </w:p>
    <w:p w14:paraId="78831337" w14:textId="77777777" w:rsidR="00BF6708" w:rsidRDefault="00BF6708" w:rsidP="00BF6708">
      <w:pPr>
        <w:spacing w:before="100" w:beforeAutospacing="1" w:after="100" w:afterAutospacing="1"/>
        <w:ind w:left="1136" w:hanging="852"/>
        <w:rPr>
          <w:lang w:eastAsia="en-GB"/>
        </w:rPr>
      </w:pPr>
      <w:r w:rsidRPr="00EB7791">
        <w:rPr>
          <w:lang w:eastAsia="en-GB"/>
        </w:rPr>
        <w:t>NOTE 2:</w:t>
      </w:r>
      <w:r>
        <w:rPr>
          <w:lang w:eastAsia="en-GB"/>
        </w:rPr>
        <w:tab/>
      </w:r>
      <w:r w:rsidRPr="00EB7791">
        <w:rPr>
          <w:lang w:eastAsia="en-GB"/>
        </w:rPr>
        <w:t>Access control information is for further discussion.</w:t>
      </w:r>
    </w:p>
    <w:p w14:paraId="578529E8" w14:textId="77777777" w:rsidR="00BF6708" w:rsidRDefault="00BF6708" w:rsidP="00BF6708">
      <w:pPr>
        <w:pStyle w:val="Heading5"/>
      </w:pPr>
      <w:bookmarkStart w:id="312" w:name="_Toc211873428"/>
      <w:bookmarkStart w:id="313" w:name="_Toc214900936"/>
      <w:bookmarkEnd w:id="305"/>
      <w:bookmarkEnd w:id="306"/>
      <w:bookmarkEnd w:id="307"/>
      <w:r w:rsidRPr="005134C0">
        <w:rPr>
          <w:szCs w:val="22"/>
        </w:rPr>
        <w:t>5.1.1.1</w:t>
      </w:r>
      <w:r>
        <w:rPr>
          <w:szCs w:val="22"/>
        </w:rPr>
        <w:t>.1.2</w:t>
      </w:r>
      <w:r w:rsidRPr="005134C0">
        <w:rPr>
          <w:szCs w:val="22"/>
        </w:rPr>
        <w:tab/>
      </w:r>
      <w:r>
        <w:t>Potential requirements</w:t>
      </w:r>
      <w:bookmarkEnd w:id="312"/>
      <w:bookmarkEnd w:id="313"/>
    </w:p>
    <w:p w14:paraId="2AA57CAE" w14:textId="77777777" w:rsidR="00BF6708" w:rsidRDefault="00BF6708" w:rsidP="00BF6708">
      <w:pPr>
        <w:overflowPunct w:val="0"/>
        <w:autoSpaceDE w:val="0"/>
        <w:autoSpaceDN w:val="0"/>
        <w:adjustRightInd w:val="0"/>
        <w:textAlignment w:val="baseline"/>
      </w:pPr>
      <w:r w:rsidRPr="00845E56">
        <w:rPr>
          <w:b/>
        </w:rPr>
        <w:t>REQ-</w:t>
      </w:r>
      <w:r>
        <w:rPr>
          <w:b/>
        </w:rPr>
        <w:t>ML</w:t>
      </w:r>
      <w:r w:rsidRPr="00845E56">
        <w:rPr>
          <w:b/>
        </w:rPr>
        <w:t>_</w:t>
      </w:r>
      <w:r>
        <w:rPr>
          <w:b/>
        </w:rPr>
        <w:t>UESIDE</w:t>
      </w:r>
      <w:r w:rsidRPr="00845E56">
        <w:rPr>
          <w:b/>
        </w:rPr>
        <w:t>-</w:t>
      </w:r>
      <w:r>
        <w:rPr>
          <w:b/>
        </w:rPr>
        <w:t>0</w:t>
      </w:r>
      <w:r w:rsidRPr="00845E56">
        <w:rPr>
          <w:b/>
        </w:rPr>
        <w:t>1</w:t>
      </w:r>
      <w:r w:rsidRPr="00C910C5">
        <w:t xml:space="preserve">: </w:t>
      </w:r>
      <w:r w:rsidRPr="001667B5">
        <w:t xml:space="preserve">The </w:t>
      </w:r>
      <w:r>
        <w:rPr>
          <w:iCs/>
          <w:lang w:eastAsia="zh-CN"/>
        </w:rPr>
        <w:t>3GPP management system</w:t>
      </w:r>
      <w:r w:rsidRPr="001667B5">
        <w:t xml:space="preserve"> </w:t>
      </w:r>
      <w:r>
        <w:t>should</w:t>
      </w:r>
      <w:r w:rsidRPr="001667B5">
        <w:t xml:space="preserve"> have a capability allowing the authorized </w:t>
      </w:r>
      <w:r>
        <w:t>UE-side training entity</w:t>
      </w:r>
      <w:r w:rsidRPr="001667B5">
        <w:t xml:space="preserve"> to </w:t>
      </w:r>
      <w:r>
        <w:t>request</w:t>
      </w:r>
      <w:r w:rsidRPr="001667B5">
        <w:t xml:space="preserve"> </w:t>
      </w:r>
      <w:r w:rsidRPr="001667B5" w:rsidDel="00FA1964">
        <w:rPr>
          <w:rFonts w:hint="eastAsia"/>
        </w:rPr>
        <w:t>the</w:t>
      </w:r>
      <w:r w:rsidRPr="001667B5">
        <w:rPr>
          <w:rFonts w:hint="eastAsia"/>
        </w:rPr>
        <w:t xml:space="preserve"> </w:t>
      </w:r>
      <w:r>
        <w:t>UE-side training data for</w:t>
      </w:r>
      <w:r w:rsidRPr="001667B5">
        <w:t xml:space="preserve"> the </w:t>
      </w:r>
      <w:r>
        <w:t>UE</w:t>
      </w:r>
      <w:r w:rsidRPr="00133C49">
        <w:t>-side model training</w:t>
      </w:r>
      <w:r w:rsidRPr="001667B5">
        <w:t>.</w:t>
      </w:r>
    </w:p>
    <w:p w14:paraId="29ACD90F" w14:textId="77777777" w:rsidR="00BF6708" w:rsidRPr="00C910C5" w:rsidRDefault="00BF6708" w:rsidP="00BF6708">
      <w:pPr>
        <w:overflowPunct w:val="0"/>
        <w:autoSpaceDE w:val="0"/>
        <w:autoSpaceDN w:val="0"/>
        <w:adjustRightInd w:val="0"/>
        <w:textAlignment w:val="baseline"/>
      </w:pPr>
      <w:r w:rsidRPr="00845E56">
        <w:rPr>
          <w:b/>
        </w:rPr>
        <w:t>REQ-</w:t>
      </w:r>
      <w:r>
        <w:rPr>
          <w:b/>
        </w:rPr>
        <w:t>ML</w:t>
      </w:r>
      <w:r w:rsidRPr="00845E56">
        <w:rPr>
          <w:b/>
        </w:rPr>
        <w:t>_</w:t>
      </w:r>
      <w:r>
        <w:rPr>
          <w:b/>
        </w:rPr>
        <w:t>UESIDE</w:t>
      </w:r>
      <w:r w:rsidRPr="00845E56">
        <w:rPr>
          <w:b/>
        </w:rPr>
        <w:t>-</w:t>
      </w:r>
      <w:r>
        <w:rPr>
          <w:b/>
        </w:rPr>
        <w:t>02</w:t>
      </w:r>
      <w:r w:rsidRPr="00C910C5">
        <w:t xml:space="preserve">: </w:t>
      </w:r>
      <w:r w:rsidRPr="001667B5">
        <w:t xml:space="preserve">The </w:t>
      </w:r>
      <w:r>
        <w:rPr>
          <w:iCs/>
          <w:lang w:eastAsia="zh-CN"/>
        </w:rPr>
        <w:t>3GPP management system</w:t>
      </w:r>
      <w:r w:rsidRPr="001667B5">
        <w:t xml:space="preserve"> </w:t>
      </w:r>
      <w:r>
        <w:t>should</w:t>
      </w:r>
      <w:r w:rsidRPr="001667B5">
        <w:t xml:space="preserve"> have a capability </w:t>
      </w:r>
      <w:r>
        <w:t>t</w:t>
      </w:r>
      <w:r w:rsidRPr="001667B5">
        <w:t xml:space="preserve">o </w:t>
      </w:r>
      <w:r>
        <w:t>request and get</w:t>
      </w:r>
      <w:r w:rsidRPr="001667B5">
        <w:t xml:space="preserve"> </w:t>
      </w:r>
      <w:r w:rsidRPr="001667B5" w:rsidDel="00FA1964">
        <w:rPr>
          <w:rFonts w:hint="eastAsia"/>
        </w:rPr>
        <w:t>the</w:t>
      </w:r>
      <w:r w:rsidRPr="001667B5">
        <w:rPr>
          <w:rFonts w:hint="eastAsia"/>
        </w:rPr>
        <w:t xml:space="preserve"> </w:t>
      </w:r>
      <w:r>
        <w:t xml:space="preserve">UE-side training data from </w:t>
      </w:r>
      <w:proofErr w:type="spellStart"/>
      <w:r>
        <w:t>gNB</w:t>
      </w:r>
      <w:proofErr w:type="spellEnd"/>
      <w:r>
        <w:t>(s) for</w:t>
      </w:r>
      <w:r w:rsidRPr="001667B5">
        <w:t xml:space="preserve"> the </w:t>
      </w:r>
      <w:r>
        <w:t>UE</w:t>
      </w:r>
      <w:r w:rsidRPr="00133C49">
        <w:t>-side model training</w:t>
      </w:r>
      <w:r w:rsidRPr="001667B5">
        <w:t>.</w:t>
      </w:r>
    </w:p>
    <w:p w14:paraId="670FD09D" w14:textId="77777777" w:rsidR="00BF6708" w:rsidRDefault="00BF6708" w:rsidP="00BF6708">
      <w:pPr>
        <w:overflowPunct w:val="0"/>
        <w:autoSpaceDE w:val="0"/>
        <w:autoSpaceDN w:val="0"/>
        <w:adjustRightInd w:val="0"/>
        <w:textAlignment w:val="baseline"/>
      </w:pPr>
      <w:r w:rsidRPr="00845E56">
        <w:rPr>
          <w:b/>
        </w:rPr>
        <w:t>REQ-</w:t>
      </w:r>
      <w:r>
        <w:rPr>
          <w:b/>
        </w:rPr>
        <w:t>ML</w:t>
      </w:r>
      <w:r w:rsidRPr="00845E56">
        <w:rPr>
          <w:b/>
        </w:rPr>
        <w:t>_</w:t>
      </w:r>
      <w:r>
        <w:rPr>
          <w:b/>
        </w:rPr>
        <w:t>UESIDE</w:t>
      </w:r>
      <w:r w:rsidRPr="00845E56">
        <w:rPr>
          <w:b/>
        </w:rPr>
        <w:t>-</w:t>
      </w:r>
      <w:r>
        <w:rPr>
          <w:b/>
        </w:rPr>
        <w:t>03</w:t>
      </w:r>
      <w:r w:rsidRPr="00C910C5">
        <w:t xml:space="preserve">: </w:t>
      </w:r>
      <w:r w:rsidRPr="001667B5">
        <w:t xml:space="preserve">The </w:t>
      </w:r>
      <w:r>
        <w:rPr>
          <w:iCs/>
          <w:lang w:eastAsia="zh-CN"/>
        </w:rPr>
        <w:t>3GPP management system</w:t>
      </w:r>
      <w:r w:rsidRPr="001667B5">
        <w:t xml:space="preserve"> </w:t>
      </w:r>
      <w:r>
        <w:t>should</w:t>
      </w:r>
      <w:r w:rsidRPr="001667B5">
        <w:t xml:space="preserve"> have a capability</w:t>
      </w:r>
      <w:r>
        <w:t xml:space="preserve"> to report</w:t>
      </w:r>
      <w:r w:rsidRPr="001667B5">
        <w:t xml:space="preserve"> </w:t>
      </w:r>
      <w:r w:rsidRPr="001667B5" w:rsidDel="00FA1964">
        <w:rPr>
          <w:rFonts w:hint="eastAsia"/>
        </w:rPr>
        <w:t>the</w:t>
      </w:r>
      <w:r w:rsidRPr="001667B5">
        <w:rPr>
          <w:rFonts w:hint="eastAsia"/>
        </w:rPr>
        <w:t xml:space="preserve"> </w:t>
      </w:r>
      <w:r>
        <w:t xml:space="preserve">UE-side data to </w:t>
      </w:r>
      <w:r w:rsidRPr="001667B5">
        <w:t xml:space="preserve">authorized </w:t>
      </w:r>
      <w:r>
        <w:t>UE-side training entity for UE-side model training.</w:t>
      </w:r>
    </w:p>
    <w:p w14:paraId="64C311C4" w14:textId="77777777" w:rsidR="00BF6708" w:rsidRPr="006B75A5" w:rsidRDefault="00BF6708" w:rsidP="00BF6708">
      <w:pPr>
        <w:pStyle w:val="Heading5"/>
      </w:pPr>
      <w:bookmarkStart w:id="314" w:name="_Toc214900937"/>
      <w:r w:rsidRPr="006B75A5">
        <w:lastRenderedPageBreak/>
        <w:t>5.1.1.1.1.3</w:t>
      </w:r>
      <w:r w:rsidRPr="006B75A5">
        <w:tab/>
        <w:t>Possible solutions</w:t>
      </w:r>
      <w:bookmarkEnd w:id="314"/>
    </w:p>
    <w:p w14:paraId="2A8D7A46" w14:textId="77777777" w:rsidR="00BF6708" w:rsidRPr="00AA5294" w:rsidRDefault="00BF6708" w:rsidP="00BF6708">
      <w:pPr>
        <w:jc w:val="both"/>
        <w:rPr>
          <w:lang w:eastAsia="zh-CN"/>
        </w:rPr>
      </w:pPr>
      <w:r>
        <w:rPr>
          <w:lang w:eastAsia="zh-CN"/>
        </w:rPr>
        <w:t>TBD</w:t>
      </w:r>
    </w:p>
    <w:p w14:paraId="1098A2C1" w14:textId="77777777" w:rsidR="00BF6708" w:rsidRDefault="00BF6708" w:rsidP="00BF6708">
      <w:pPr>
        <w:pStyle w:val="Heading5"/>
      </w:pPr>
      <w:bookmarkStart w:id="315" w:name="_Toc214900938"/>
      <w:bookmarkStart w:id="316" w:name="_Toc176358349"/>
      <w:bookmarkStart w:id="317" w:name="_Toc180506208"/>
      <w:bookmarkStart w:id="318" w:name="_Toc183174143"/>
      <w:r w:rsidRPr="005134C0">
        <w:rPr>
          <w:szCs w:val="22"/>
        </w:rPr>
        <w:t>5.1.1.1</w:t>
      </w:r>
      <w:r>
        <w:rPr>
          <w:szCs w:val="22"/>
        </w:rPr>
        <w:t>.1.4</w:t>
      </w:r>
      <w:r w:rsidRPr="005134C0">
        <w:rPr>
          <w:szCs w:val="22"/>
        </w:rPr>
        <w:tab/>
      </w:r>
      <w:r>
        <w:t>Possible solutions evaluation</w:t>
      </w:r>
      <w:bookmarkEnd w:id="315"/>
    </w:p>
    <w:p w14:paraId="4AA878FD" w14:textId="77777777" w:rsidR="00BF6708" w:rsidRPr="00AA5294" w:rsidRDefault="00BF6708" w:rsidP="00BF6708">
      <w:pPr>
        <w:jc w:val="both"/>
        <w:rPr>
          <w:lang w:eastAsia="zh-CN"/>
        </w:rPr>
      </w:pPr>
      <w:r>
        <w:rPr>
          <w:lang w:eastAsia="zh-CN"/>
        </w:rPr>
        <w:t>TBD</w:t>
      </w:r>
    </w:p>
    <w:p w14:paraId="3C366890" w14:textId="77777777" w:rsidR="00BF6708" w:rsidRPr="00DB250D" w:rsidRDefault="00BF6708" w:rsidP="00BF6708">
      <w:pPr>
        <w:pStyle w:val="Heading4"/>
      </w:pPr>
      <w:bookmarkStart w:id="319" w:name="_Toc210404850"/>
      <w:bookmarkStart w:id="320" w:name="_Toc211334345"/>
      <w:bookmarkStart w:id="321" w:name="_Toc221823077"/>
      <w:bookmarkEnd w:id="292"/>
      <w:bookmarkEnd w:id="298"/>
      <w:bookmarkEnd w:id="299"/>
      <w:bookmarkEnd w:id="316"/>
      <w:bookmarkEnd w:id="317"/>
      <w:bookmarkEnd w:id="318"/>
      <w:r w:rsidRPr="00DB250D">
        <w:t>5.1.1.2</w:t>
      </w:r>
      <w:r w:rsidRPr="00DB250D">
        <w:tab/>
        <w:t>Management support to OAM-centric training for NG-RAN NW-side model</w:t>
      </w:r>
      <w:bookmarkEnd w:id="321"/>
      <w:r w:rsidRPr="00DB250D">
        <w:t xml:space="preserve"> </w:t>
      </w:r>
    </w:p>
    <w:p w14:paraId="0E56304F" w14:textId="77777777" w:rsidR="00BF6708" w:rsidRPr="0056160D" w:rsidRDefault="00BF6708" w:rsidP="00BF6708">
      <w:pPr>
        <w:pStyle w:val="Heading5"/>
      </w:pPr>
      <w:bookmarkStart w:id="322" w:name="_Toc214900939"/>
      <w:r w:rsidRPr="005134C0">
        <w:rPr>
          <w:szCs w:val="22"/>
        </w:rPr>
        <w:t>5.1.1.</w:t>
      </w:r>
      <w:r>
        <w:rPr>
          <w:szCs w:val="22"/>
        </w:rPr>
        <w:t>2.1</w:t>
      </w:r>
      <w:r w:rsidRPr="005134C0">
        <w:rPr>
          <w:szCs w:val="22"/>
        </w:rPr>
        <w:tab/>
      </w:r>
      <w:r w:rsidRPr="00042DA7">
        <w:t xml:space="preserve">Management support </w:t>
      </w:r>
      <w:r>
        <w:t>to AI/ML-based beam management</w:t>
      </w:r>
      <w:bookmarkEnd w:id="322"/>
    </w:p>
    <w:p w14:paraId="1B8811EE" w14:textId="77777777" w:rsidR="00BF6708" w:rsidRDefault="00BF6708" w:rsidP="00BF6708">
      <w:pPr>
        <w:pStyle w:val="Heading5"/>
        <w:rPr>
          <w:szCs w:val="18"/>
        </w:rPr>
      </w:pPr>
      <w:bookmarkStart w:id="323" w:name="_Toc214900940"/>
      <w:r w:rsidRPr="005134C0">
        <w:t>5.1.1.</w:t>
      </w:r>
      <w:r>
        <w:t>2.1.1</w:t>
      </w:r>
      <w:r w:rsidRPr="005134C0">
        <w:tab/>
      </w:r>
      <w:r>
        <w:rPr>
          <w:szCs w:val="18"/>
        </w:rPr>
        <w:t>Description</w:t>
      </w:r>
      <w:bookmarkEnd w:id="323"/>
    </w:p>
    <w:p w14:paraId="4E249906" w14:textId="77777777" w:rsidR="00BF6708" w:rsidRDefault="00BF6708" w:rsidP="00BF6708">
      <w:pPr>
        <w:overflowPunct w:val="0"/>
        <w:autoSpaceDE w:val="0"/>
        <w:autoSpaceDN w:val="0"/>
        <w:adjustRightInd w:val="0"/>
        <w:textAlignment w:val="baseline"/>
        <w:rPr>
          <w:lang w:eastAsia="zh-CN"/>
        </w:rPr>
      </w:pPr>
      <w:r w:rsidRPr="00E86275">
        <w:rPr>
          <w:rFonts w:hint="eastAsia"/>
          <w:iCs/>
          <w:lang w:eastAsia="zh-CN"/>
        </w:rPr>
        <w:t>T</w:t>
      </w:r>
      <w:r w:rsidRPr="00E86275">
        <w:rPr>
          <w:iCs/>
          <w:lang w:eastAsia="zh-CN"/>
        </w:rPr>
        <w:t xml:space="preserve">o support </w:t>
      </w:r>
      <w:r w:rsidRPr="00CA59B3">
        <w:rPr>
          <w:lang w:eastAsia="zh-CN"/>
        </w:rPr>
        <w:t>AI/ML-based beam management</w:t>
      </w:r>
      <w:r w:rsidRPr="00E86275">
        <w:t xml:space="preserve"> </w:t>
      </w:r>
      <w:r>
        <w:rPr>
          <w:rFonts w:hint="eastAsia"/>
          <w:lang w:eastAsia="zh-CN"/>
        </w:rPr>
        <w:t>defined</w:t>
      </w:r>
      <w:r>
        <w:t xml:space="preserve"> </w:t>
      </w:r>
      <w:r>
        <w:rPr>
          <w:rFonts w:hint="eastAsia"/>
          <w:lang w:eastAsia="zh-CN"/>
        </w:rPr>
        <w:t>in</w:t>
      </w:r>
      <w:r>
        <w:t xml:space="preserve"> TS 38.300</w:t>
      </w:r>
      <w:r w:rsidRPr="00E86275">
        <w:t xml:space="preserve"> </w:t>
      </w:r>
      <w:r>
        <w:t>[2</w:t>
      </w:r>
      <w:r w:rsidRPr="00E86275">
        <w:t>]</w:t>
      </w:r>
      <w:r w:rsidRPr="00E86275">
        <w:rPr>
          <w:iCs/>
          <w:lang w:eastAsia="zh-CN"/>
        </w:rPr>
        <w:t xml:space="preserve">, UE </w:t>
      </w:r>
      <w:r>
        <w:rPr>
          <w:iCs/>
          <w:lang w:eastAsia="zh-CN"/>
        </w:rPr>
        <w:t>can provide</w:t>
      </w:r>
      <w:r w:rsidRPr="00E86275">
        <w:rPr>
          <w:iCs/>
          <w:lang w:eastAsia="zh-CN"/>
        </w:rPr>
        <w:t xml:space="preserve"> data</w:t>
      </w:r>
      <w:r>
        <w:rPr>
          <w:iCs/>
          <w:lang w:eastAsia="zh-CN"/>
        </w:rPr>
        <w:t xml:space="preserve"> of beam management</w:t>
      </w:r>
      <w:r w:rsidRPr="00E86275">
        <w:rPr>
          <w:iCs/>
          <w:lang w:eastAsia="zh-CN"/>
        </w:rPr>
        <w:t xml:space="preserve"> to 3GPP management system</w:t>
      </w:r>
      <w:r>
        <w:rPr>
          <w:iCs/>
          <w:lang w:eastAsia="zh-CN"/>
        </w:rPr>
        <w:t xml:space="preserve"> via </w:t>
      </w:r>
      <w:proofErr w:type="spellStart"/>
      <w:r>
        <w:rPr>
          <w:iCs/>
          <w:lang w:eastAsia="zh-CN"/>
        </w:rPr>
        <w:t>gNB</w:t>
      </w:r>
      <w:proofErr w:type="spellEnd"/>
      <w:r>
        <w:rPr>
          <w:iCs/>
          <w:lang w:eastAsia="zh-CN"/>
        </w:rPr>
        <w:t xml:space="preserve"> </w:t>
      </w:r>
      <w:r>
        <w:t>(see NOTE 1)</w:t>
      </w:r>
      <w:r>
        <w:rPr>
          <w:iCs/>
          <w:lang w:eastAsia="zh-CN"/>
        </w:rPr>
        <w:t xml:space="preserve">. </w:t>
      </w:r>
      <w:r w:rsidRPr="00E86275">
        <w:rPr>
          <w:iCs/>
          <w:lang w:eastAsia="zh-CN"/>
        </w:rPr>
        <w:t xml:space="preserve">3GPP management system needs to collect data from </w:t>
      </w:r>
      <w:proofErr w:type="spellStart"/>
      <w:r w:rsidRPr="00E86275">
        <w:rPr>
          <w:iCs/>
          <w:lang w:eastAsia="zh-CN"/>
        </w:rPr>
        <w:t>gNB</w:t>
      </w:r>
      <w:proofErr w:type="spellEnd"/>
      <w:r w:rsidRPr="00E86275">
        <w:rPr>
          <w:iCs/>
          <w:lang w:eastAsia="zh-CN"/>
        </w:rPr>
        <w:t xml:space="preserve"> for </w:t>
      </w:r>
      <w:r>
        <w:t xml:space="preserve">OAM-centric training for NG-RAN </w:t>
      </w:r>
      <w:r>
        <w:rPr>
          <w:iCs/>
          <w:lang w:eastAsia="zh-CN"/>
        </w:rPr>
        <w:t>NW</w:t>
      </w:r>
      <w:r w:rsidRPr="00E86275">
        <w:rPr>
          <w:iCs/>
          <w:lang w:eastAsia="zh-CN"/>
        </w:rPr>
        <w:t>-side model</w:t>
      </w:r>
      <w:r w:rsidRPr="00E86275">
        <w:t>.</w:t>
      </w:r>
    </w:p>
    <w:p w14:paraId="6D0F528B" w14:textId="77777777" w:rsidR="00BF6708" w:rsidRDefault="00BF6708" w:rsidP="00BF6708">
      <w:pPr>
        <w:overflowPunct w:val="0"/>
        <w:autoSpaceDE w:val="0"/>
        <w:autoSpaceDN w:val="0"/>
        <w:adjustRightInd w:val="0"/>
        <w:jc w:val="center"/>
        <w:textAlignment w:val="baseline"/>
      </w:pPr>
      <w:r>
        <w:rPr>
          <w:noProof/>
        </w:rPr>
        <w:drawing>
          <wp:inline distT="0" distB="0" distL="0" distR="0" wp14:anchorId="4321397C" wp14:editId="6CA71AAB">
            <wp:extent cx="3449886" cy="1574800"/>
            <wp:effectExtent l="0" t="0" r="0" b="6350"/>
            <wp:docPr id="1734841705" name="图片 3" descr="A diagram of a communication syste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4841705" name="图片 3" descr="A diagram of a communication system&#10;&#10;AI-generated content may be incorrect."/>
                    <pic:cNvPicPr/>
                  </pic:nvPicPr>
                  <pic:blipFill>
                    <a:blip r:embed="rId13"/>
                    <a:stretch>
                      <a:fillRect/>
                    </a:stretch>
                  </pic:blipFill>
                  <pic:spPr>
                    <a:xfrm>
                      <a:off x="0" y="0"/>
                      <a:ext cx="3467496" cy="1582839"/>
                    </a:xfrm>
                    <a:prstGeom prst="rect">
                      <a:avLst/>
                    </a:prstGeom>
                  </pic:spPr>
                </pic:pic>
              </a:graphicData>
            </a:graphic>
          </wp:inline>
        </w:drawing>
      </w:r>
    </w:p>
    <w:p w14:paraId="7FDE96C1" w14:textId="77777777" w:rsidR="00BF6708" w:rsidRPr="004E704C" w:rsidRDefault="00BF6708" w:rsidP="00BF6708">
      <w:pPr>
        <w:pStyle w:val="TF"/>
      </w:pPr>
      <w:r>
        <w:t xml:space="preserve">Figure </w:t>
      </w:r>
      <w:r w:rsidRPr="009A1C64">
        <w:rPr>
          <w:sz w:val="22"/>
        </w:rPr>
        <w:t>5.</w:t>
      </w:r>
      <w:r>
        <w:rPr>
          <w:sz w:val="22"/>
        </w:rPr>
        <w:t>1</w:t>
      </w:r>
      <w:r w:rsidRPr="009A1C64">
        <w:rPr>
          <w:sz w:val="22"/>
        </w:rPr>
        <w:t>.</w:t>
      </w:r>
      <w:r>
        <w:rPr>
          <w:sz w:val="22"/>
        </w:rPr>
        <w:t>1.2.1.1</w:t>
      </w:r>
      <w:r>
        <w:t xml:space="preserve">-1: Management of </w:t>
      </w:r>
      <w:r>
        <w:rPr>
          <w:lang w:eastAsia="en-GB"/>
        </w:rPr>
        <w:t>NW-side data collection and reporting</w:t>
      </w:r>
      <w:r>
        <w:t xml:space="preserve"> for NW-side model training</w:t>
      </w:r>
    </w:p>
    <w:p w14:paraId="194A587C" w14:textId="54DAEAD6" w:rsidR="00BF6708" w:rsidRDefault="00BF6708" w:rsidP="00BF6708">
      <w:pPr>
        <w:overflowPunct w:val="0"/>
        <w:autoSpaceDE w:val="0"/>
        <w:autoSpaceDN w:val="0"/>
        <w:adjustRightInd w:val="0"/>
        <w:textAlignment w:val="baseline"/>
        <w:rPr>
          <w:highlight w:val="yellow"/>
        </w:rPr>
      </w:pPr>
      <w:r w:rsidRPr="00EB29C3">
        <w:t xml:space="preserve">The </w:t>
      </w:r>
      <w:r w:rsidRPr="00EB29C3">
        <w:rPr>
          <w:iCs/>
          <w:lang w:eastAsia="zh-CN"/>
        </w:rPr>
        <w:t>3GPP management system request</w:t>
      </w:r>
      <w:ins w:id="324" w:author="Hassan Al-Kanani (NEC)" w:date="2026-01-26T11:42:00Z" w16du:dateUtc="2026-01-26T11:42:00Z">
        <w:r w:rsidR="00202E11">
          <w:rPr>
            <w:iCs/>
            <w:lang w:eastAsia="zh-CN"/>
          </w:rPr>
          <w:t>s</w:t>
        </w:r>
      </w:ins>
      <w:r w:rsidRPr="00EB29C3">
        <w:rPr>
          <w:iCs/>
          <w:lang w:eastAsia="zh-CN"/>
        </w:rPr>
        <w:t xml:space="preserve"> </w:t>
      </w:r>
      <w:proofErr w:type="spellStart"/>
      <w:r w:rsidRPr="00EB29C3">
        <w:rPr>
          <w:iCs/>
          <w:lang w:eastAsia="zh-CN"/>
        </w:rPr>
        <w:t>gNB</w:t>
      </w:r>
      <w:proofErr w:type="spellEnd"/>
      <w:r w:rsidRPr="00EB29C3">
        <w:rPr>
          <w:iCs/>
          <w:lang w:eastAsia="zh-CN"/>
        </w:rPr>
        <w:t xml:space="preserve">(s) to collect the </w:t>
      </w:r>
      <w:r w:rsidRPr="00EB29C3">
        <w:rPr>
          <w:lang w:eastAsia="en-GB"/>
        </w:rPr>
        <w:t xml:space="preserve">NW-side </w:t>
      </w:r>
      <w:r>
        <w:rPr>
          <w:lang w:eastAsia="en-GB"/>
        </w:rPr>
        <w:t xml:space="preserve">training </w:t>
      </w:r>
      <w:r w:rsidRPr="00EB29C3">
        <w:rPr>
          <w:lang w:eastAsia="en-GB"/>
        </w:rPr>
        <w:t>data</w:t>
      </w:r>
      <w:r w:rsidRPr="00371123">
        <w:rPr>
          <w:iCs/>
          <w:lang w:eastAsia="zh-CN"/>
        </w:rPr>
        <w:t xml:space="preserve"> </w:t>
      </w:r>
      <w:r>
        <w:rPr>
          <w:iCs/>
          <w:lang w:eastAsia="zh-CN"/>
        </w:rPr>
        <w:t>of beam management</w:t>
      </w:r>
      <w:r>
        <w:rPr>
          <w:lang w:eastAsia="en-GB"/>
        </w:rPr>
        <w:t xml:space="preserve"> and provides the configuration to </w:t>
      </w:r>
      <w:proofErr w:type="spellStart"/>
      <w:r>
        <w:rPr>
          <w:lang w:eastAsia="en-GB"/>
        </w:rPr>
        <w:t>gNB</w:t>
      </w:r>
      <w:proofErr w:type="spellEnd"/>
      <w:r>
        <w:rPr>
          <w:lang w:eastAsia="en-GB"/>
        </w:rPr>
        <w:t>(s)</w:t>
      </w:r>
      <w:r w:rsidRPr="00EB29C3">
        <w:rPr>
          <w:lang w:eastAsia="zh-CN"/>
        </w:rPr>
        <w:t xml:space="preserve">, then </w:t>
      </w:r>
      <w:proofErr w:type="spellStart"/>
      <w:r w:rsidRPr="00EB29C3">
        <w:rPr>
          <w:iCs/>
          <w:lang w:eastAsia="zh-CN"/>
        </w:rPr>
        <w:t>gNB</w:t>
      </w:r>
      <w:proofErr w:type="spellEnd"/>
      <w:r w:rsidRPr="00EB29C3">
        <w:rPr>
          <w:iCs/>
          <w:lang w:eastAsia="zh-CN"/>
        </w:rPr>
        <w:t xml:space="preserve">(s) </w:t>
      </w:r>
      <w:r w:rsidRPr="00EB29C3">
        <w:rPr>
          <w:lang w:eastAsia="en-GB"/>
        </w:rPr>
        <w:t xml:space="preserve">shall send configuration information to the UE(s) </w:t>
      </w:r>
      <w:r w:rsidRPr="00EB29C3">
        <w:rPr>
          <w:iCs/>
          <w:lang w:eastAsia="zh-CN"/>
        </w:rPr>
        <w:t xml:space="preserve">for </w:t>
      </w:r>
      <w:r w:rsidRPr="00EB29C3">
        <w:rPr>
          <w:lang w:eastAsia="en-GB"/>
        </w:rPr>
        <w:t xml:space="preserve">NW-side </w:t>
      </w:r>
      <w:r>
        <w:rPr>
          <w:lang w:eastAsia="en-GB"/>
        </w:rPr>
        <w:t xml:space="preserve">training </w:t>
      </w:r>
      <w:r w:rsidRPr="00EB29C3">
        <w:rPr>
          <w:lang w:eastAsia="en-GB"/>
        </w:rPr>
        <w:t xml:space="preserve">data collection. </w:t>
      </w:r>
      <w:r w:rsidRPr="00EB29C3">
        <w:t xml:space="preserve">After the </w:t>
      </w:r>
      <w:r w:rsidRPr="00EB29C3">
        <w:rPr>
          <w:lang w:eastAsia="en-GB"/>
        </w:rPr>
        <w:t xml:space="preserve">NW-side </w:t>
      </w:r>
      <w:r>
        <w:rPr>
          <w:lang w:eastAsia="en-GB"/>
        </w:rPr>
        <w:t xml:space="preserve">training </w:t>
      </w:r>
      <w:r w:rsidRPr="00EB29C3">
        <w:rPr>
          <w:lang w:eastAsia="en-GB"/>
        </w:rPr>
        <w:t>data are produced, UE(s) shall report the NW-side</w:t>
      </w:r>
      <w:r>
        <w:rPr>
          <w:lang w:eastAsia="en-GB"/>
        </w:rPr>
        <w:t xml:space="preserve"> training</w:t>
      </w:r>
      <w:r w:rsidRPr="00EB29C3">
        <w:rPr>
          <w:lang w:eastAsia="en-GB"/>
        </w:rPr>
        <w:t xml:space="preserve"> data to </w:t>
      </w:r>
      <w:proofErr w:type="spellStart"/>
      <w:r w:rsidRPr="00EB29C3">
        <w:rPr>
          <w:lang w:eastAsia="en-GB"/>
        </w:rPr>
        <w:t>gNB</w:t>
      </w:r>
      <w:proofErr w:type="spellEnd"/>
      <w:r w:rsidRPr="00EB29C3">
        <w:rPr>
          <w:lang w:eastAsia="en-GB"/>
        </w:rPr>
        <w:t xml:space="preserve">(s), and </w:t>
      </w:r>
      <w:r w:rsidRPr="00EB29C3">
        <w:rPr>
          <w:iCs/>
          <w:lang w:eastAsia="zh-CN"/>
        </w:rPr>
        <w:t>3GPP management system</w:t>
      </w:r>
      <w:r w:rsidRPr="00EB29C3">
        <w:t xml:space="preserve"> shall collect data from the </w:t>
      </w:r>
      <w:proofErr w:type="spellStart"/>
      <w:r w:rsidRPr="00EB29C3">
        <w:t>gNB</w:t>
      </w:r>
      <w:proofErr w:type="spellEnd"/>
      <w:r w:rsidRPr="00EB29C3">
        <w:t>(s).</w:t>
      </w:r>
      <w:r>
        <w:t xml:space="preserve"> </w:t>
      </w:r>
      <w:r>
        <w:rPr>
          <w:iCs/>
          <w:lang w:eastAsia="zh-CN"/>
        </w:rPr>
        <w:t>3GPP management system</w:t>
      </w:r>
      <w:r>
        <w:t xml:space="preserve"> collect data </w:t>
      </w:r>
      <w:r>
        <w:rPr>
          <w:rFonts w:hint="eastAsia"/>
          <w:lang w:eastAsia="zh-CN"/>
        </w:rPr>
        <w:t>should</w:t>
      </w:r>
      <w:r>
        <w:t xml:space="preserve"> depend on access control information specified by </w:t>
      </w:r>
      <w:r w:rsidRPr="001A5D05">
        <w:t>operator</w:t>
      </w:r>
      <w:r>
        <w:t xml:space="preserve"> </w:t>
      </w:r>
      <w:r w:rsidRPr="001A5D05">
        <w:t xml:space="preserve">(see NOTE 2).  </w:t>
      </w:r>
    </w:p>
    <w:p w14:paraId="543155F4" w14:textId="77777777" w:rsidR="00BF6708" w:rsidRPr="00EB7791" w:rsidRDefault="00BF6708" w:rsidP="00BF6708">
      <w:pPr>
        <w:spacing w:before="100" w:beforeAutospacing="1" w:after="100" w:afterAutospacing="1"/>
        <w:ind w:left="1136" w:hanging="852"/>
        <w:rPr>
          <w:lang w:eastAsia="en-GB"/>
        </w:rPr>
      </w:pPr>
      <w:r w:rsidRPr="00EB7791">
        <w:rPr>
          <w:lang w:eastAsia="en-GB"/>
        </w:rPr>
        <w:t>NOTE 1:</w:t>
      </w:r>
      <w:r>
        <w:rPr>
          <w:lang w:eastAsia="en-GB"/>
        </w:rPr>
        <w:tab/>
      </w:r>
      <w:r w:rsidRPr="00CA1315">
        <w:rPr>
          <w:lang w:eastAsia="en-GB"/>
        </w:rPr>
        <w:t xml:space="preserve">The </w:t>
      </w:r>
      <w:r>
        <w:rPr>
          <w:lang w:eastAsia="en-GB"/>
        </w:rPr>
        <w:t>OAM centric NW</w:t>
      </w:r>
      <w:r w:rsidRPr="00CA1315">
        <w:rPr>
          <w:lang w:eastAsia="en-GB"/>
        </w:rPr>
        <w:t xml:space="preserve">-side </w:t>
      </w:r>
      <w:r>
        <w:rPr>
          <w:lang w:eastAsia="en-GB"/>
        </w:rPr>
        <w:t>training data</w:t>
      </w:r>
      <w:r w:rsidRPr="00CA1315">
        <w:rPr>
          <w:lang w:eastAsia="en-GB"/>
        </w:rPr>
        <w:t xml:space="preserve"> are subject to further discussion, pending ongoing correspondence</w:t>
      </w:r>
      <w:r>
        <w:rPr>
          <w:lang w:eastAsia="en-GB"/>
        </w:rPr>
        <w:t xml:space="preserve"> and confirmation by</w:t>
      </w:r>
      <w:r w:rsidRPr="00CA1315">
        <w:rPr>
          <w:lang w:eastAsia="en-GB"/>
        </w:rPr>
        <w:t xml:space="preserve"> RAN2.</w:t>
      </w:r>
    </w:p>
    <w:p w14:paraId="03BB415E" w14:textId="77777777" w:rsidR="00BF6708" w:rsidRDefault="00BF6708" w:rsidP="00BF6708">
      <w:pPr>
        <w:spacing w:before="100" w:beforeAutospacing="1" w:after="100" w:afterAutospacing="1"/>
        <w:ind w:left="1136" w:hanging="852"/>
        <w:rPr>
          <w:lang w:eastAsia="en-GB"/>
        </w:rPr>
      </w:pPr>
      <w:r w:rsidRPr="00EB7791">
        <w:rPr>
          <w:lang w:eastAsia="en-GB"/>
        </w:rPr>
        <w:t>NOTE 2:</w:t>
      </w:r>
      <w:r>
        <w:rPr>
          <w:lang w:eastAsia="en-GB"/>
        </w:rPr>
        <w:tab/>
      </w:r>
      <w:r w:rsidRPr="00EB7791">
        <w:rPr>
          <w:lang w:eastAsia="en-GB"/>
        </w:rPr>
        <w:t>Access control information is for further discussion.</w:t>
      </w:r>
    </w:p>
    <w:p w14:paraId="41C770D1" w14:textId="0C9E93DF" w:rsidR="00BF6708" w:rsidRDefault="00BF6708" w:rsidP="00202E11">
      <w:pPr>
        <w:spacing w:before="100" w:beforeAutospacing="1" w:after="100" w:afterAutospacing="1"/>
        <w:ind w:left="1701" w:hanging="1417"/>
      </w:pPr>
      <w:r>
        <w:rPr>
          <w:lang w:eastAsia="en-GB"/>
        </w:rPr>
        <w:t>Editor</w:t>
      </w:r>
      <w:ins w:id="325" w:author="Hassan Al-Kanani (NEC)" w:date="2026-01-26T11:43:00Z" w16du:dateUtc="2026-01-26T11:43:00Z">
        <w:r w:rsidR="00202E11">
          <w:rPr>
            <w:lang w:eastAsia="en-GB"/>
          </w:rPr>
          <w:t>’s</w:t>
        </w:r>
      </w:ins>
      <w:r>
        <w:rPr>
          <w:lang w:eastAsia="en-GB"/>
        </w:rPr>
        <w:t xml:space="preserve"> notes:</w:t>
      </w:r>
      <w:r>
        <w:rPr>
          <w:lang w:eastAsia="en-GB"/>
        </w:rPr>
        <w:tab/>
        <w:t xml:space="preserve">The need for user consent is </w:t>
      </w:r>
      <w:r w:rsidRPr="00CA1315">
        <w:rPr>
          <w:lang w:eastAsia="en-GB"/>
        </w:rPr>
        <w:t xml:space="preserve">pending </w:t>
      </w:r>
      <w:r>
        <w:rPr>
          <w:lang w:eastAsia="en-GB"/>
        </w:rPr>
        <w:t xml:space="preserve">ongoing </w:t>
      </w:r>
      <w:r w:rsidRPr="00CA1315">
        <w:rPr>
          <w:lang w:eastAsia="en-GB"/>
        </w:rPr>
        <w:t>correspondence</w:t>
      </w:r>
      <w:r>
        <w:rPr>
          <w:lang w:eastAsia="en-GB"/>
        </w:rPr>
        <w:t xml:space="preserve"> and confirmation by SA3 and RAN2</w:t>
      </w:r>
      <w:r w:rsidRPr="00EB7791">
        <w:rPr>
          <w:lang w:eastAsia="en-GB"/>
        </w:rPr>
        <w:t>.</w:t>
      </w:r>
    </w:p>
    <w:p w14:paraId="1B3FC836" w14:textId="77777777" w:rsidR="00BF6708" w:rsidRDefault="00BF6708" w:rsidP="00BF6708">
      <w:pPr>
        <w:pStyle w:val="Heading5"/>
      </w:pPr>
      <w:bookmarkStart w:id="326" w:name="_Toc214900941"/>
      <w:r w:rsidRPr="005134C0">
        <w:rPr>
          <w:szCs w:val="22"/>
        </w:rPr>
        <w:t>5.1.1.</w:t>
      </w:r>
      <w:r>
        <w:rPr>
          <w:szCs w:val="22"/>
        </w:rPr>
        <w:t>2.1.2</w:t>
      </w:r>
      <w:r w:rsidRPr="005134C0">
        <w:rPr>
          <w:szCs w:val="22"/>
        </w:rPr>
        <w:tab/>
      </w:r>
      <w:r>
        <w:t>Potential requirements</w:t>
      </w:r>
      <w:bookmarkEnd w:id="326"/>
    </w:p>
    <w:p w14:paraId="78F081A0" w14:textId="77777777" w:rsidR="00BF6708" w:rsidRPr="00C910C5" w:rsidRDefault="00BF6708" w:rsidP="00BF6708">
      <w:pPr>
        <w:overflowPunct w:val="0"/>
        <w:autoSpaceDE w:val="0"/>
        <w:autoSpaceDN w:val="0"/>
        <w:adjustRightInd w:val="0"/>
        <w:textAlignment w:val="baseline"/>
      </w:pPr>
      <w:r w:rsidRPr="00845E56">
        <w:rPr>
          <w:b/>
        </w:rPr>
        <w:t>REQ-</w:t>
      </w:r>
      <w:r>
        <w:rPr>
          <w:b/>
        </w:rPr>
        <w:t>ML</w:t>
      </w:r>
      <w:r w:rsidRPr="00845E56">
        <w:rPr>
          <w:b/>
        </w:rPr>
        <w:t>_</w:t>
      </w:r>
      <w:r>
        <w:rPr>
          <w:b/>
        </w:rPr>
        <w:t>NWSIDE</w:t>
      </w:r>
      <w:r w:rsidRPr="00845E56">
        <w:rPr>
          <w:b/>
        </w:rPr>
        <w:t>-</w:t>
      </w:r>
      <w:r>
        <w:rPr>
          <w:b/>
        </w:rPr>
        <w:t>0</w:t>
      </w:r>
      <w:r w:rsidRPr="00845E56">
        <w:rPr>
          <w:b/>
        </w:rPr>
        <w:t>1</w:t>
      </w:r>
      <w:r w:rsidRPr="00C910C5">
        <w:t xml:space="preserve">: </w:t>
      </w:r>
      <w:r w:rsidRPr="001667B5">
        <w:t xml:space="preserve">The </w:t>
      </w:r>
      <w:r>
        <w:rPr>
          <w:iCs/>
          <w:lang w:eastAsia="zh-CN"/>
        </w:rPr>
        <w:t>3GPP management system</w:t>
      </w:r>
      <w:r w:rsidRPr="001667B5">
        <w:t xml:space="preserve"> </w:t>
      </w:r>
      <w:r>
        <w:t>should</w:t>
      </w:r>
      <w:r w:rsidRPr="001667B5">
        <w:t xml:space="preserve"> have a capability to </w:t>
      </w:r>
      <w:r>
        <w:t xml:space="preserve">configure </w:t>
      </w:r>
      <w:r w:rsidRPr="001667B5" w:rsidDel="00FA1964">
        <w:rPr>
          <w:rFonts w:hint="eastAsia"/>
        </w:rPr>
        <w:t>the</w:t>
      </w:r>
      <w:r w:rsidRPr="001667B5">
        <w:rPr>
          <w:rFonts w:hint="eastAsia"/>
        </w:rPr>
        <w:t xml:space="preserve"> </w:t>
      </w:r>
      <w:r>
        <w:t>NW-side training data collection for</w:t>
      </w:r>
      <w:r w:rsidRPr="001667B5">
        <w:t xml:space="preserve"> </w:t>
      </w:r>
      <w:r>
        <w:t>OAM-centric NW</w:t>
      </w:r>
      <w:r w:rsidRPr="00133C49">
        <w:t>-side model training</w:t>
      </w:r>
      <w:r w:rsidRPr="001667B5">
        <w:t>.</w:t>
      </w:r>
      <w:r>
        <w:t xml:space="preserve"> </w:t>
      </w:r>
    </w:p>
    <w:p w14:paraId="3DA9D84D" w14:textId="77777777" w:rsidR="00BF6708" w:rsidRDefault="00BF6708" w:rsidP="00BF6708">
      <w:pPr>
        <w:overflowPunct w:val="0"/>
        <w:autoSpaceDE w:val="0"/>
        <w:autoSpaceDN w:val="0"/>
        <w:adjustRightInd w:val="0"/>
        <w:textAlignment w:val="baseline"/>
      </w:pPr>
      <w:r w:rsidRPr="00845E56">
        <w:rPr>
          <w:b/>
        </w:rPr>
        <w:t>REQ-</w:t>
      </w:r>
      <w:r>
        <w:rPr>
          <w:b/>
        </w:rPr>
        <w:t>ML</w:t>
      </w:r>
      <w:r w:rsidRPr="00845E56">
        <w:rPr>
          <w:b/>
        </w:rPr>
        <w:t>_</w:t>
      </w:r>
      <w:r>
        <w:rPr>
          <w:b/>
        </w:rPr>
        <w:t>NWSIDE</w:t>
      </w:r>
      <w:r w:rsidRPr="00845E56">
        <w:rPr>
          <w:b/>
        </w:rPr>
        <w:t>-</w:t>
      </w:r>
      <w:r>
        <w:rPr>
          <w:b/>
        </w:rPr>
        <w:t>02</w:t>
      </w:r>
      <w:r w:rsidRPr="00C910C5">
        <w:t xml:space="preserve">: </w:t>
      </w:r>
      <w:r w:rsidRPr="001667B5">
        <w:t xml:space="preserve">The </w:t>
      </w:r>
      <w:r>
        <w:rPr>
          <w:iCs/>
          <w:lang w:eastAsia="zh-CN"/>
        </w:rPr>
        <w:t>3GPP management system</w:t>
      </w:r>
      <w:r w:rsidRPr="001667B5">
        <w:t xml:space="preserve"> </w:t>
      </w:r>
      <w:r>
        <w:t>should</w:t>
      </w:r>
      <w:r w:rsidRPr="001667B5">
        <w:t xml:space="preserve"> have a capability</w:t>
      </w:r>
      <w:r>
        <w:t xml:space="preserve"> to obtain</w:t>
      </w:r>
      <w:r w:rsidRPr="001667B5">
        <w:t xml:space="preserve"> </w:t>
      </w:r>
      <w:r w:rsidRPr="001667B5" w:rsidDel="00FA1964">
        <w:rPr>
          <w:rFonts w:hint="eastAsia"/>
        </w:rPr>
        <w:t>the</w:t>
      </w:r>
      <w:r w:rsidRPr="001667B5">
        <w:rPr>
          <w:rFonts w:hint="eastAsia"/>
        </w:rPr>
        <w:t xml:space="preserve"> </w:t>
      </w:r>
      <w:r>
        <w:t>NW-side training data</w:t>
      </w:r>
      <w:r w:rsidRPr="00C2129D">
        <w:rPr>
          <w:iCs/>
          <w:lang w:eastAsia="zh-CN"/>
        </w:rPr>
        <w:t xml:space="preserve"> </w:t>
      </w:r>
      <w:r>
        <w:t>for</w:t>
      </w:r>
      <w:r w:rsidRPr="001667B5">
        <w:t xml:space="preserve"> </w:t>
      </w:r>
      <w:r>
        <w:t>OAM-centric NW-side</w:t>
      </w:r>
      <w:r w:rsidRPr="00133C49">
        <w:t xml:space="preserve"> model training</w:t>
      </w:r>
      <w:r>
        <w:t>.</w:t>
      </w:r>
    </w:p>
    <w:p w14:paraId="37DBE182" w14:textId="77777777" w:rsidR="00BF6708" w:rsidRDefault="00BF6708" w:rsidP="00BF6708">
      <w:pPr>
        <w:pStyle w:val="Heading5"/>
      </w:pPr>
      <w:bookmarkStart w:id="327" w:name="_Toc214900942"/>
      <w:r w:rsidRPr="005134C0">
        <w:rPr>
          <w:szCs w:val="22"/>
        </w:rPr>
        <w:t>5.1.1.</w:t>
      </w:r>
      <w:r>
        <w:rPr>
          <w:szCs w:val="22"/>
        </w:rPr>
        <w:t>2.1.3</w:t>
      </w:r>
      <w:r w:rsidRPr="005134C0">
        <w:rPr>
          <w:szCs w:val="22"/>
        </w:rPr>
        <w:tab/>
      </w:r>
      <w:r>
        <w:t>Possible solutions</w:t>
      </w:r>
      <w:bookmarkEnd w:id="327"/>
    </w:p>
    <w:p w14:paraId="09670269" w14:textId="77777777" w:rsidR="00BF6708" w:rsidRPr="00AA5294" w:rsidRDefault="00BF6708" w:rsidP="00BF6708">
      <w:pPr>
        <w:jc w:val="both"/>
        <w:rPr>
          <w:lang w:eastAsia="zh-CN"/>
        </w:rPr>
      </w:pPr>
      <w:r>
        <w:rPr>
          <w:lang w:eastAsia="zh-CN"/>
        </w:rPr>
        <w:t>TBD</w:t>
      </w:r>
    </w:p>
    <w:p w14:paraId="4FD422E0" w14:textId="77777777" w:rsidR="00BF6708" w:rsidRDefault="00BF6708" w:rsidP="00BF6708">
      <w:pPr>
        <w:pStyle w:val="Heading5"/>
      </w:pPr>
      <w:bookmarkStart w:id="328" w:name="_Toc214900943"/>
      <w:bookmarkStart w:id="329" w:name="_Hlk220249335"/>
      <w:bookmarkEnd w:id="275"/>
      <w:r w:rsidRPr="005134C0">
        <w:rPr>
          <w:szCs w:val="22"/>
        </w:rPr>
        <w:lastRenderedPageBreak/>
        <w:t>5.1.1.</w:t>
      </w:r>
      <w:r>
        <w:rPr>
          <w:szCs w:val="22"/>
        </w:rPr>
        <w:t>2.1.4</w:t>
      </w:r>
      <w:r w:rsidRPr="005134C0">
        <w:rPr>
          <w:szCs w:val="22"/>
        </w:rPr>
        <w:tab/>
      </w:r>
      <w:r>
        <w:t>Possible solutions evaluation</w:t>
      </w:r>
      <w:bookmarkEnd w:id="328"/>
    </w:p>
    <w:p w14:paraId="184AD613" w14:textId="77777777" w:rsidR="00BF6708" w:rsidRPr="00AA5294" w:rsidRDefault="00BF6708" w:rsidP="00BF6708">
      <w:pPr>
        <w:jc w:val="both"/>
        <w:rPr>
          <w:lang w:eastAsia="zh-CN"/>
        </w:rPr>
      </w:pPr>
      <w:r>
        <w:rPr>
          <w:lang w:eastAsia="zh-CN"/>
        </w:rPr>
        <w:t>TBD</w:t>
      </w:r>
    </w:p>
    <w:p w14:paraId="0A03638F" w14:textId="77777777" w:rsidR="00BF6708" w:rsidRPr="00CB56DA" w:rsidRDefault="00BF6708" w:rsidP="00BF6708">
      <w:pPr>
        <w:pStyle w:val="Heading4"/>
      </w:pPr>
      <w:bookmarkStart w:id="330" w:name="_Toc221823078"/>
      <w:bookmarkEnd w:id="329"/>
      <w:r w:rsidRPr="00CB56DA">
        <w:t>5.1.1.3</w:t>
      </w:r>
      <w:r w:rsidRPr="00CB56DA">
        <w:tab/>
        <w:t>Management of Vertical Federated Learning</w:t>
      </w:r>
      <w:bookmarkEnd w:id="330"/>
    </w:p>
    <w:p w14:paraId="3F0F1175" w14:textId="77777777" w:rsidR="00BF6708" w:rsidRPr="00CB56DA" w:rsidRDefault="00BF6708" w:rsidP="00BF6708">
      <w:pPr>
        <w:pStyle w:val="Heading5"/>
        <w:rPr>
          <w:lang w:eastAsia="zh-CN"/>
        </w:rPr>
      </w:pPr>
      <w:bookmarkStart w:id="331" w:name="_Toc211873267"/>
      <w:bookmarkStart w:id="332" w:name="_Toc211873350"/>
      <w:bookmarkStart w:id="333" w:name="_Toc211873429"/>
      <w:bookmarkStart w:id="334" w:name="_Toc214900944"/>
      <w:r w:rsidRPr="00CB56DA">
        <w:t>5.1.1.3.</w:t>
      </w:r>
      <w:r>
        <w:t>1</w:t>
      </w:r>
      <w:r w:rsidRPr="00CB56DA">
        <w:tab/>
      </w:r>
      <w:r>
        <w:rPr>
          <w:lang w:eastAsia="zh-CN"/>
        </w:rPr>
        <w:t>Description</w:t>
      </w:r>
      <w:bookmarkEnd w:id="331"/>
      <w:bookmarkEnd w:id="332"/>
      <w:bookmarkEnd w:id="333"/>
      <w:bookmarkEnd w:id="334"/>
    </w:p>
    <w:p w14:paraId="401D8B4C" w14:textId="25D82CC7" w:rsidR="00BF6708" w:rsidRDefault="00BF6708" w:rsidP="00BF6708">
      <w:pPr>
        <w:rPr>
          <w:lang w:eastAsia="zh-CN"/>
        </w:rPr>
      </w:pPr>
      <w:r>
        <w:rPr>
          <w:rFonts w:hint="eastAsia"/>
          <w:lang w:eastAsia="zh-CN"/>
        </w:rPr>
        <w:t>I</w:t>
      </w:r>
      <w:r>
        <w:rPr>
          <w:lang w:eastAsia="zh-CN"/>
        </w:rPr>
        <w:t xml:space="preserve">n Rel-19, </w:t>
      </w:r>
      <w:r w:rsidRPr="00066F72">
        <w:t>Vertical Federated Learning (VFL)</w:t>
      </w:r>
      <w:r>
        <w:rPr>
          <w:lang w:eastAsia="zh-CN"/>
        </w:rPr>
        <w:t xml:space="preserve"> is introduced in core network for NWDAF(s) and AF(s).</w:t>
      </w:r>
      <w:ins w:id="335" w:author="Hassan Al-Kanani (NEC)" w:date="2026-01-24T22:26:00Z" w16du:dateUtc="2026-01-24T22:26:00Z">
        <w:r w:rsidR="00DE58AA">
          <w:rPr>
            <w:lang w:eastAsia="zh-CN"/>
          </w:rPr>
          <w:t xml:space="preserve"> </w:t>
        </w:r>
      </w:ins>
      <w:r>
        <w:rPr>
          <w:lang w:eastAsia="zh-CN"/>
        </w:rPr>
        <w:t>T</w:t>
      </w:r>
      <w:r w:rsidRPr="004B2B31">
        <w:rPr>
          <w:lang w:eastAsia="zh-CN"/>
        </w:rPr>
        <w:t>here may be one NWDAF or one AF acting as a VFL server</w:t>
      </w:r>
      <w:ins w:id="336" w:author="Hassan Al-Kanani (NEC)" w:date="2026-01-24T22:26:00Z" w16du:dateUtc="2026-01-24T22:26:00Z">
        <w:r w:rsidR="00DE58AA">
          <w:rPr>
            <w:lang w:eastAsia="zh-CN"/>
          </w:rPr>
          <w:t>,</w:t>
        </w:r>
      </w:ins>
      <w:r w:rsidRPr="004B2B31">
        <w:rPr>
          <w:lang w:eastAsia="zh-CN"/>
        </w:rPr>
        <w:t xml:space="preserve"> and one or multiple NWDAF(s) and/or one or multiple AF(s) acting as VFL Client(s). Vertical Federated Learning is available among NWDAFs or between NWDAF(s) and AF(s) within a single PLMN or between an AF and NWDAF(s) in a single PLMN. When AF is acting as VFL Server, NWDAF(s) is VFL Client(s).</w:t>
      </w:r>
    </w:p>
    <w:p w14:paraId="4875BBA0" w14:textId="6DCFC0DC" w:rsidR="00BF6708" w:rsidRDefault="00BF6708" w:rsidP="00BF6708">
      <w:r>
        <w:rPr>
          <w:rFonts w:hint="eastAsia"/>
          <w:lang w:eastAsia="zh-CN"/>
        </w:rPr>
        <w:t>I</w:t>
      </w:r>
      <w:r>
        <w:rPr>
          <w:lang w:eastAsia="zh-CN"/>
        </w:rPr>
        <w:t xml:space="preserve">n Rel-19, federated learning is introduced in the 3GPP management system for multiple ML training functions. The </w:t>
      </w:r>
      <w:proofErr w:type="spellStart"/>
      <w:r>
        <w:rPr>
          <w:lang w:eastAsia="zh-CN"/>
        </w:rPr>
        <w:t>MnS</w:t>
      </w:r>
      <w:proofErr w:type="spellEnd"/>
      <w:r>
        <w:rPr>
          <w:lang w:eastAsia="zh-CN"/>
        </w:rPr>
        <w:t xml:space="preserve"> Consumer can specify the FL Requirements in ML Training Request for FL process, where the  </w:t>
      </w:r>
      <w:proofErr w:type="spellStart"/>
      <w:r w:rsidRPr="00F73295">
        <w:rPr>
          <w:rFonts w:ascii="Courier New" w:eastAsia="DengXian" w:hAnsi="Courier New" w:cs="Courier New"/>
          <w:lang w:eastAsia="zh-CN"/>
        </w:rPr>
        <w:t>FLClientSelectionCriteria</w:t>
      </w:r>
      <w:proofErr w:type="spellEnd"/>
      <w:r w:rsidRPr="00F73295">
        <w:rPr>
          <w:rFonts w:ascii="Courier New" w:eastAsia="DengXian" w:hAnsi="Courier New" w:cs="Courier New"/>
          <w:lang w:eastAsia="zh-CN"/>
        </w:rPr>
        <w:t xml:space="preserve"> </w:t>
      </w:r>
      <w:r>
        <w:rPr>
          <w:rFonts w:eastAsia="DengXian"/>
          <w:lang w:eastAsia="zh-CN"/>
        </w:rPr>
        <w:t xml:space="preserve">including the consumer’s requirements on sample (e.g., </w:t>
      </w:r>
      <w:proofErr w:type="spellStart"/>
      <w:r>
        <w:rPr>
          <w:rFonts w:ascii="Courier New" w:eastAsia="DengXian" w:hAnsi="Courier New" w:cs="Courier New"/>
          <w:lang w:eastAsia="zh-CN"/>
        </w:rPr>
        <w:t>minimumAvailableDataSamples</w:t>
      </w:r>
      <w:proofErr w:type="spellEnd"/>
      <w:r>
        <w:rPr>
          <w:rFonts w:eastAsia="DengXian"/>
          <w:lang w:eastAsia="zh-CN"/>
        </w:rPr>
        <w:t>) for client</w:t>
      </w:r>
      <w:del w:id="337" w:author="Ericsson SA5-165" w:date="2026-01-21T09:04:00Z" w16du:dateUtc="2026-01-21T08:04:00Z">
        <w:r w:rsidDel="001061C5">
          <w:rPr>
            <w:rFonts w:eastAsia="DengXian"/>
            <w:lang w:eastAsia="zh-CN"/>
          </w:rPr>
          <w:delText>s</w:delText>
        </w:r>
      </w:del>
      <w:r>
        <w:rPr>
          <w:rFonts w:eastAsia="DengXian"/>
          <w:lang w:eastAsia="zh-CN"/>
        </w:rPr>
        <w:t xml:space="preserve"> selection</w:t>
      </w:r>
      <w:r>
        <w:rPr>
          <w:lang w:eastAsia="zh-CN"/>
        </w:rPr>
        <w:t xml:space="preserve">. However, current mechanism doesn’t allow the consumer to specify requirements on feature for client selection in VFL process. </w:t>
      </w:r>
      <w:del w:id="338" w:author="Hassan Al-Kanani (NEC)" w:date="2026-01-24T22:28:00Z" w16du:dateUtc="2026-01-24T22:28:00Z">
        <w:r w:rsidDel="00DE58AA">
          <w:delText xml:space="preserve">Since </w:delText>
        </w:r>
      </w:del>
      <w:ins w:id="339" w:author="Hassan Al-Kanani (NEC)" w:date="2026-01-24T22:28:00Z" w16du:dateUtc="2026-01-24T22:28:00Z">
        <w:r w:rsidR="00DE58AA">
          <w:t xml:space="preserve">As </w:t>
        </w:r>
      </w:ins>
      <w:r>
        <w:t>HFL</w:t>
      </w:r>
      <w:r w:rsidRPr="00066F72">
        <w:t xml:space="preserve"> and </w:t>
      </w:r>
      <w:r>
        <w:t>VFL</w:t>
      </w:r>
      <w:r w:rsidRPr="00066F72">
        <w:t xml:space="preserve"> are two distinct paradigms within the broader </w:t>
      </w:r>
      <w:ins w:id="340" w:author="Hassan Al-Kanani (NEC)" w:date="2026-01-24T22:29:00Z" w16du:dateUtc="2026-01-24T22:29:00Z">
        <w:r w:rsidR="003E0902">
          <w:t>FL</w:t>
        </w:r>
        <w:r w:rsidR="003E0902" w:rsidRPr="00066F72">
          <w:t xml:space="preserve"> </w:t>
        </w:r>
      </w:ins>
      <w:r w:rsidRPr="00066F72">
        <w:t xml:space="preserve">framework </w:t>
      </w:r>
      <w:del w:id="341" w:author="Hassan Al-Kanani (NEC)" w:date="2026-01-24T22:28:00Z" w16du:dateUtc="2026-01-24T22:28:00Z">
        <w:r w:rsidRPr="00066F72" w:rsidDel="00DE58AA">
          <w:delText xml:space="preserve">of </w:delText>
        </w:r>
      </w:del>
      <w:del w:id="342" w:author="Hassan Al-Kanani (NEC)" w:date="2026-01-24T22:29:00Z" w16du:dateUtc="2026-01-24T22:29:00Z">
        <w:r w:rsidDel="003E0902">
          <w:delText>FL</w:delText>
        </w:r>
      </w:del>
      <w:r w:rsidRPr="00066F72">
        <w:t xml:space="preserve">, </w:t>
      </w:r>
      <w:r>
        <w:t xml:space="preserve">in </w:t>
      </w:r>
      <w:ins w:id="343" w:author="Hassan Al-Kanani (NEC)" w:date="2026-01-24T22:29:00Z" w16du:dateUtc="2026-01-24T22:29:00Z">
        <w:r w:rsidR="003E0902">
          <w:t xml:space="preserve">a </w:t>
        </w:r>
      </w:ins>
      <w:r>
        <w:t>VFL process,</w:t>
      </w:r>
      <w:r w:rsidRPr="000C5CCE">
        <w:t xml:space="preserve"> </w:t>
      </w:r>
      <w:r>
        <w:t>p</w:t>
      </w:r>
      <w:r w:rsidRPr="00066F72">
        <w:t xml:space="preserve">articipants possess different </w:t>
      </w:r>
      <w:r>
        <w:t>feature space</w:t>
      </w:r>
      <w:r w:rsidRPr="00066F72">
        <w:t xml:space="preserve"> for </w:t>
      </w:r>
      <w:r>
        <w:t>potentially overlapping samples, which is</w:t>
      </w:r>
      <w:r w:rsidRPr="00F978B8">
        <w:t xml:space="preserve"> </w:t>
      </w:r>
      <w:r>
        <w:t>ideal and beneficial</w:t>
      </w:r>
      <w:r w:rsidRPr="00F978B8">
        <w:t xml:space="preserve"> </w:t>
      </w:r>
      <w:r>
        <w:t>to be introduced in</w:t>
      </w:r>
      <w:r w:rsidRPr="00F978B8">
        <w:t xml:space="preserve"> </w:t>
      </w:r>
      <w:r>
        <w:t>management system</w:t>
      </w:r>
      <w:r w:rsidRPr="000C5CCE">
        <w:t>.</w:t>
      </w:r>
      <w:r>
        <w:t xml:space="preserve"> </w:t>
      </w:r>
      <w:r>
        <w:rPr>
          <w:lang w:eastAsia="zh-CN"/>
        </w:rPr>
        <w:t xml:space="preserve">Since the </w:t>
      </w:r>
      <w:proofErr w:type="spellStart"/>
      <w:r>
        <w:rPr>
          <w:lang w:eastAsia="zh-CN"/>
        </w:rPr>
        <w:t>MLTFunctions</w:t>
      </w:r>
      <w:proofErr w:type="spellEnd"/>
      <w:r>
        <w:rPr>
          <w:lang w:eastAsia="zh-CN"/>
        </w:rPr>
        <w:t xml:space="preserve"> </w:t>
      </w:r>
      <w:r w:rsidRPr="000368B8">
        <w:t>within the operator domain</w:t>
      </w:r>
      <w:r>
        <w:rPr>
          <w:lang w:eastAsia="zh-CN"/>
        </w:rPr>
        <w:t xml:space="preserve"> may </w:t>
      </w:r>
      <w:proofErr w:type="gramStart"/>
      <w:r>
        <w:rPr>
          <w:lang w:eastAsia="zh-CN"/>
        </w:rPr>
        <w:t>be located in</w:t>
      </w:r>
      <w:proofErr w:type="gramEnd"/>
      <w:r>
        <w:rPr>
          <w:lang w:eastAsia="zh-CN"/>
        </w:rPr>
        <w:t xml:space="preserve"> cross-domain </w:t>
      </w:r>
      <w:r>
        <w:t>management system</w:t>
      </w:r>
      <w:r>
        <w:rPr>
          <w:lang w:eastAsia="zh-CN"/>
        </w:rPr>
        <w:t xml:space="preserve">, RAN domain </w:t>
      </w:r>
      <w:r>
        <w:t>management system</w:t>
      </w:r>
      <w:r>
        <w:rPr>
          <w:lang w:eastAsia="zh-CN"/>
        </w:rPr>
        <w:t xml:space="preserve"> and Core domain </w:t>
      </w:r>
      <w:r>
        <w:t>management system</w:t>
      </w:r>
      <w:r>
        <w:rPr>
          <w:lang w:eastAsia="zh-CN"/>
        </w:rPr>
        <w:t xml:space="preserve">, available datasets for these </w:t>
      </w:r>
      <w:proofErr w:type="spellStart"/>
      <w:r>
        <w:rPr>
          <w:lang w:eastAsia="zh-CN"/>
        </w:rPr>
        <w:t>MLTFunctions</w:t>
      </w:r>
      <w:proofErr w:type="spellEnd"/>
      <w:r>
        <w:rPr>
          <w:lang w:eastAsia="zh-CN"/>
        </w:rPr>
        <w:t xml:space="preserve"> may </w:t>
      </w:r>
      <w:r w:rsidRPr="00066F72">
        <w:rPr>
          <w:lang w:eastAsia="zh-CN"/>
        </w:rPr>
        <w:t>share common samples but offer complementary features.</w:t>
      </w:r>
      <w:r>
        <w:rPr>
          <w:lang w:eastAsia="zh-CN"/>
        </w:rPr>
        <w:t xml:space="preserve"> </w:t>
      </w:r>
      <w:r>
        <w:t>The sample alignment is needed to ensure that different VFL participators share the same</w:t>
      </w:r>
      <w:r w:rsidRPr="000C5CCE">
        <w:t xml:space="preserve"> </w:t>
      </w:r>
      <w:r>
        <w:t xml:space="preserve">sample space </w:t>
      </w:r>
      <w:r w:rsidRPr="000C5CCE">
        <w:t>before initiating VFL process</w:t>
      </w:r>
      <w:r>
        <w:t>.</w:t>
      </w:r>
    </w:p>
    <w:p w14:paraId="67ABBADF" w14:textId="77777777" w:rsidR="00BF6708" w:rsidRDefault="00BF6708" w:rsidP="00BF6708">
      <w:r>
        <w:t xml:space="preserve">The model training approach for HFL and VFL is also different. Training method </w:t>
      </w:r>
      <w:r w:rsidRPr="007F3348">
        <w:t xml:space="preserve">allows each </w:t>
      </w:r>
      <w:r>
        <w:t>VFL Client</w:t>
      </w:r>
      <w:r w:rsidRPr="007F3348">
        <w:t xml:space="preserve"> owning its own </w:t>
      </w:r>
      <w:r>
        <w:t xml:space="preserve">local </w:t>
      </w:r>
      <w:r w:rsidRPr="007F3348">
        <w:t>model but not needing</w:t>
      </w:r>
      <w:r>
        <w:t xml:space="preserve"> to share</w:t>
      </w:r>
      <w:r w:rsidRPr="007F3348">
        <w:t xml:space="preserve"> the same model architectures</w:t>
      </w:r>
      <w:r>
        <w:t>, since different feature space in VFL Clients may lead to different structures for local models</w:t>
      </w:r>
      <w:r w:rsidRPr="007F3348">
        <w:t>.</w:t>
      </w:r>
      <w:r>
        <w:t xml:space="preserve"> But the </w:t>
      </w:r>
      <w:r w:rsidRPr="004B2B31">
        <w:t>intermediate information</w:t>
      </w:r>
      <w:r>
        <w:t xml:space="preserve"> of the interaction is implementation specific. </w:t>
      </w:r>
      <w:r w:rsidRPr="005E253A">
        <w:t xml:space="preserve">The VFL </w:t>
      </w:r>
      <w:r>
        <w:t xml:space="preserve">training </w:t>
      </w:r>
      <w:r w:rsidRPr="005E253A">
        <w:t xml:space="preserve">architecture is fully applicable to the characteristics of </w:t>
      </w:r>
      <w:r>
        <w:t>management system</w:t>
      </w:r>
      <w:r w:rsidRPr="005E253A">
        <w:t xml:space="preserve"> and can fully exploit the potential of data</w:t>
      </w:r>
      <w:r>
        <w:t xml:space="preserve"> in management system.</w:t>
      </w:r>
      <w:r w:rsidRPr="005E253A">
        <w:t xml:space="preserve"> </w:t>
      </w:r>
      <w:r w:rsidRPr="00566604">
        <w:t xml:space="preserve">This use case proposes to support </w:t>
      </w:r>
      <w:r>
        <w:t xml:space="preserve">management of </w:t>
      </w:r>
      <w:r w:rsidRPr="00566604">
        <w:t xml:space="preserve">VFL leveraging sample alignment </w:t>
      </w:r>
      <w:r>
        <w:t>among</w:t>
      </w:r>
      <w:r w:rsidRPr="00566604">
        <w:t xml:space="preserve"> the entities participating in VFL</w:t>
      </w:r>
      <w:r>
        <w:t xml:space="preserve"> process.</w:t>
      </w:r>
    </w:p>
    <w:p w14:paraId="422CDD5F" w14:textId="240C2E09" w:rsidR="00BF6708" w:rsidRDefault="00BF6708" w:rsidP="003E0902">
      <w:pPr>
        <w:ind w:left="1420" w:hanging="852"/>
      </w:pPr>
      <w:r w:rsidRPr="000368B8">
        <w:t xml:space="preserve">NOTE 1: </w:t>
      </w:r>
      <w:r w:rsidRPr="00807083">
        <w:t> </w:t>
      </w:r>
      <w:ins w:id="344" w:author="Hassan Al-Kanani (NEC)" w:date="2026-01-24T22:34:00Z" w16du:dateUtc="2026-01-24T22:34:00Z">
        <w:r w:rsidR="003E0902">
          <w:tab/>
        </w:r>
      </w:ins>
      <w:r w:rsidRPr="00807083">
        <w:t>The technical details of how the sample alignment is performed, including specific algorithms or</w:t>
      </w:r>
      <w:del w:id="345" w:author="Hassan Al-Kanani (NEC)" w:date="2026-01-24T22:31:00Z" w16du:dateUtc="2026-01-24T22:31:00Z">
        <w:r w:rsidRPr="00807083" w:rsidDel="003E0902">
          <w:delText xml:space="preserve"> </w:delText>
        </w:r>
      </w:del>
      <w:ins w:id="346" w:author="Hassan Al-Kanani (NEC)" w:date="2026-01-24T22:35:00Z" w16du:dateUtc="2026-01-24T22:35:00Z">
        <w:r w:rsidR="003E0902">
          <w:t xml:space="preserve"> </w:t>
        </w:r>
      </w:ins>
      <w:r w:rsidRPr="00807083">
        <w:t xml:space="preserve">mechanisms for matching or encrypting sample identifiers, </w:t>
      </w:r>
      <w:ins w:id="347" w:author="Hassan Al-Kanani (NEC)" w:date="2026-01-24T22:35:00Z" w16du:dateUtc="2026-01-24T22:35:00Z">
        <w:r w:rsidR="003E0902">
          <w:t xml:space="preserve">are </w:t>
        </w:r>
      </w:ins>
      <w:ins w:id="348" w:author="Hassan Al-Kanani (NEC)" w:date="2026-01-24T22:36:00Z" w16du:dateUtc="2026-01-24T22:36:00Z">
        <w:r w:rsidR="003E0902">
          <w:t xml:space="preserve">implementation-specific </w:t>
        </w:r>
      </w:ins>
      <w:del w:id="349" w:author="Hassan Al-Kanani (NEC)" w:date="2026-01-24T22:36:00Z" w16du:dateUtc="2026-01-24T22:36:00Z">
        <w:r w:rsidRPr="00807083" w:rsidDel="003E0902">
          <w:delText>remain proprietary and</w:delText>
        </w:r>
        <w:r w:rsidRPr="000368B8" w:rsidDel="003E0902">
          <w:delText xml:space="preserve"> are</w:delText>
        </w:r>
      </w:del>
      <w:ins w:id="350" w:author="Hassan Al-Kanani (NEC)" w:date="2026-01-24T22:36:00Z" w16du:dateUtc="2026-01-24T22:36:00Z">
        <w:r w:rsidR="003E0902">
          <w:t xml:space="preserve"> and</w:t>
        </w:r>
      </w:ins>
      <w:r w:rsidRPr="000368B8">
        <w:t xml:space="preserve"> outside </w:t>
      </w:r>
      <w:del w:id="351" w:author="Hassan Al-Kanani (NEC)" w:date="2026-01-24T22:37:00Z" w16du:dateUtc="2026-01-24T22:37:00Z">
        <w:r w:rsidRPr="000368B8" w:rsidDel="003E0902">
          <w:delText xml:space="preserve">of </w:delText>
        </w:r>
      </w:del>
      <w:r w:rsidRPr="000368B8">
        <w:t>the scope</w:t>
      </w:r>
      <w:ins w:id="352" w:author="Hassan Al-Kanani (NEC)" w:date="2026-01-24T22:37:00Z" w16du:dateUtc="2026-01-24T22:37:00Z">
        <w:r w:rsidR="003E0902">
          <w:t xml:space="preserve"> of</w:t>
        </w:r>
      </w:ins>
      <w:r w:rsidRPr="000368B8">
        <w:t xml:space="preserve"> 3GPP SA5. </w:t>
      </w:r>
    </w:p>
    <w:p w14:paraId="4E354F9E" w14:textId="77699ED9" w:rsidR="00BF6708" w:rsidRPr="000368B8" w:rsidRDefault="00BF6708" w:rsidP="003E0902">
      <w:pPr>
        <w:ind w:left="284" w:firstLine="284"/>
      </w:pPr>
      <w:r>
        <w:t xml:space="preserve">NOTE 2: The </w:t>
      </w:r>
      <w:r w:rsidRPr="000368B8">
        <w:t xml:space="preserve">management coordination </w:t>
      </w:r>
      <w:r>
        <w:t xml:space="preserve">in VFL process is only applicable </w:t>
      </w:r>
      <w:r w:rsidRPr="000368B8">
        <w:t>within the operator domain</w:t>
      </w:r>
      <w:r>
        <w:t>.</w:t>
      </w:r>
    </w:p>
    <w:p w14:paraId="6E3C2C86" w14:textId="77777777" w:rsidR="00BF6708" w:rsidRPr="00CB56DA" w:rsidRDefault="00BF6708" w:rsidP="00BF6708">
      <w:pPr>
        <w:pStyle w:val="Heading5"/>
        <w:rPr>
          <w:lang w:eastAsia="zh-CN"/>
        </w:rPr>
      </w:pPr>
      <w:bookmarkStart w:id="353" w:name="_Toc211635619"/>
      <w:bookmarkStart w:id="354" w:name="_Toc211873268"/>
      <w:bookmarkStart w:id="355" w:name="_Toc211873351"/>
      <w:bookmarkStart w:id="356" w:name="_Toc211873430"/>
      <w:bookmarkStart w:id="357" w:name="_Toc214900945"/>
      <w:r w:rsidRPr="00CB56DA">
        <w:t>5.1.1.3.</w:t>
      </w:r>
      <w:r>
        <w:t>2</w:t>
      </w:r>
      <w:r w:rsidRPr="00CB56DA">
        <w:tab/>
      </w:r>
      <w:r w:rsidRPr="00CB56DA">
        <w:rPr>
          <w:lang w:eastAsia="zh-CN"/>
        </w:rPr>
        <w:t xml:space="preserve">Potential </w:t>
      </w:r>
      <w:r>
        <w:rPr>
          <w:lang w:eastAsia="zh-CN"/>
        </w:rPr>
        <w:t>r</w:t>
      </w:r>
      <w:r w:rsidRPr="00CB56DA">
        <w:rPr>
          <w:lang w:eastAsia="zh-CN"/>
        </w:rPr>
        <w:t>equirements</w:t>
      </w:r>
      <w:bookmarkEnd w:id="353"/>
      <w:bookmarkEnd w:id="354"/>
      <w:bookmarkEnd w:id="355"/>
      <w:bookmarkEnd w:id="356"/>
      <w:bookmarkEnd w:id="357"/>
    </w:p>
    <w:p w14:paraId="1584FF80" w14:textId="77777777" w:rsidR="00BF6708" w:rsidRPr="002F6C06" w:rsidRDefault="00BF6708" w:rsidP="00BF6708">
      <w:r w:rsidRPr="002F6C06">
        <w:rPr>
          <w:b/>
          <w:bCs/>
        </w:rPr>
        <w:t>REQ-</w:t>
      </w:r>
      <w:r>
        <w:rPr>
          <w:b/>
          <w:bCs/>
        </w:rPr>
        <w:t>V</w:t>
      </w:r>
      <w:r w:rsidRPr="002F6C06">
        <w:rPr>
          <w:b/>
          <w:bCs/>
        </w:rPr>
        <w:t>FL_MGMT-</w:t>
      </w:r>
      <w:r>
        <w:rPr>
          <w:b/>
          <w:bCs/>
        </w:rPr>
        <w:t>0</w:t>
      </w:r>
      <w:r w:rsidRPr="002F6C06">
        <w:rPr>
          <w:b/>
          <w:bCs/>
        </w:rPr>
        <w:t>1</w:t>
      </w:r>
      <w:r>
        <w:rPr>
          <w:b/>
          <w:bCs/>
        </w:rPr>
        <w:t>:</w:t>
      </w:r>
      <w:r w:rsidRPr="002F6C06">
        <w:t xml:space="preserve"> The ML training </w:t>
      </w:r>
      <w:proofErr w:type="spellStart"/>
      <w:r w:rsidRPr="002F6C06">
        <w:t>MnS</w:t>
      </w:r>
      <w:proofErr w:type="spellEnd"/>
      <w:r w:rsidRPr="002F6C06">
        <w:t xml:space="preserve"> producer should have a capability allowing an authorized consumer to get the </w:t>
      </w:r>
      <w:r>
        <w:t>V</w:t>
      </w:r>
      <w:r w:rsidRPr="002F6C06">
        <w:t>FL role (</w:t>
      </w:r>
      <w:r>
        <w:t>V</w:t>
      </w:r>
      <w:r w:rsidRPr="002F6C06">
        <w:t xml:space="preserve">FL server or </w:t>
      </w:r>
      <w:r>
        <w:t>V</w:t>
      </w:r>
      <w:r w:rsidRPr="002F6C06">
        <w:t xml:space="preserve">FL client) of an ML Training Function in </w:t>
      </w:r>
      <w:r>
        <w:t>VFL process</w:t>
      </w:r>
      <w:r w:rsidRPr="002F6C06">
        <w:t>.</w:t>
      </w:r>
    </w:p>
    <w:p w14:paraId="2A4A9DDB" w14:textId="77777777" w:rsidR="00BF6708" w:rsidRDefault="00BF6708" w:rsidP="00BF6708">
      <w:r w:rsidRPr="002F6C06">
        <w:rPr>
          <w:b/>
          <w:bCs/>
        </w:rPr>
        <w:t>REQ-</w:t>
      </w:r>
      <w:r>
        <w:rPr>
          <w:b/>
          <w:bCs/>
        </w:rPr>
        <w:t>V</w:t>
      </w:r>
      <w:r w:rsidRPr="002F6C06">
        <w:rPr>
          <w:b/>
          <w:bCs/>
        </w:rPr>
        <w:t>FL_MGMT-</w:t>
      </w:r>
      <w:r>
        <w:rPr>
          <w:b/>
          <w:bCs/>
        </w:rPr>
        <w:t>02:</w:t>
      </w:r>
      <w:r w:rsidRPr="002F6C06">
        <w:t xml:space="preserve"> The ML training </w:t>
      </w:r>
      <w:proofErr w:type="spellStart"/>
      <w:r w:rsidRPr="002F6C06">
        <w:t>MnS</w:t>
      </w:r>
      <w:proofErr w:type="spellEnd"/>
      <w:r w:rsidRPr="002F6C06">
        <w:t xml:space="preserve"> producer should have a capability </w:t>
      </w:r>
      <w:r>
        <w:t xml:space="preserve">allowing an </w:t>
      </w:r>
      <w:r w:rsidRPr="002F6C06">
        <w:t>authorized consumer to</w:t>
      </w:r>
      <w:r>
        <w:t xml:space="preserve"> specify </w:t>
      </w:r>
      <w:r w:rsidRPr="002F6C06">
        <w:t xml:space="preserve">requirements </w:t>
      </w:r>
      <w:r>
        <w:t>on sample alignment for client selection in VFL</w:t>
      </w:r>
      <w:r w:rsidRPr="002F6C06">
        <w:t>.</w:t>
      </w:r>
    </w:p>
    <w:p w14:paraId="0B96918F" w14:textId="77777777" w:rsidR="00BF6708" w:rsidRDefault="00BF6708" w:rsidP="00BF6708">
      <w:pPr>
        <w:pStyle w:val="Heading5"/>
        <w:rPr>
          <w:lang w:eastAsia="zh-CN"/>
        </w:rPr>
      </w:pPr>
      <w:bookmarkStart w:id="358" w:name="_Toc211873269"/>
      <w:bookmarkStart w:id="359" w:name="_Toc211873352"/>
      <w:bookmarkStart w:id="360" w:name="_Toc211873431"/>
      <w:bookmarkStart w:id="361" w:name="_Toc214900946"/>
      <w:r w:rsidRPr="00CB56DA">
        <w:t>5.1.1.3.</w:t>
      </w:r>
      <w:r>
        <w:t>3</w:t>
      </w:r>
      <w:r w:rsidRPr="00CB56DA">
        <w:tab/>
      </w:r>
      <w:r>
        <w:rPr>
          <w:lang w:eastAsia="zh-CN"/>
        </w:rPr>
        <w:t>Possible solutions</w:t>
      </w:r>
      <w:bookmarkEnd w:id="358"/>
      <w:bookmarkEnd w:id="359"/>
      <w:bookmarkEnd w:id="360"/>
      <w:bookmarkEnd w:id="361"/>
    </w:p>
    <w:p w14:paraId="2A5ADADD" w14:textId="77777777" w:rsidR="00BF6708" w:rsidRDefault="00BF6708" w:rsidP="00BF6708">
      <w:pPr>
        <w:rPr>
          <w:lang w:eastAsia="zh-CN"/>
        </w:rPr>
      </w:pPr>
      <w:r>
        <w:rPr>
          <w:rFonts w:hint="eastAsia"/>
          <w:lang w:eastAsia="zh-CN"/>
        </w:rPr>
        <w:t>T</w:t>
      </w:r>
      <w:r>
        <w:rPr>
          <w:lang w:eastAsia="zh-CN"/>
        </w:rPr>
        <w:t>o support VFL in 3GPP management system, the following enhancements are proposed:</w:t>
      </w:r>
    </w:p>
    <w:p w14:paraId="7A8B27CC" w14:textId="77777777" w:rsidR="00BF6708" w:rsidRDefault="00BF6708" w:rsidP="00BF6708">
      <w:r>
        <w:t xml:space="preserve">- Enhancements Aspects #1, extending the </w:t>
      </w:r>
      <w:proofErr w:type="spellStart"/>
      <w:r w:rsidRPr="00471DDC">
        <w:rPr>
          <w:rFonts w:ascii="Courier New" w:hAnsi="Courier New" w:cs="Courier New"/>
          <w:sz w:val="22"/>
        </w:rPr>
        <w:t>MLTrainingFunction</w:t>
      </w:r>
      <w:proofErr w:type="spellEnd"/>
      <w:r w:rsidRPr="008E0539">
        <w:t xml:space="preserve"> IOC </w:t>
      </w:r>
      <w:r>
        <w:t>with the following aspects:</w:t>
      </w:r>
    </w:p>
    <w:p w14:paraId="4782C34E" w14:textId="77777777" w:rsidR="00BF6708" w:rsidRDefault="00BF6708" w:rsidP="00BF6708">
      <w:pPr>
        <w:pStyle w:val="B1"/>
        <w:jc w:val="both"/>
      </w:pPr>
      <w:r>
        <w:t xml:space="preserve">1) </w:t>
      </w:r>
      <w:r w:rsidRPr="008A235B">
        <w:t>Extend</w:t>
      </w:r>
      <w:r>
        <w:rPr>
          <w:rFonts w:ascii="Courier New" w:hAnsi="Courier New" w:cs="Courier New"/>
          <w:sz w:val="22"/>
        </w:rPr>
        <w:t xml:space="preserve"> </w:t>
      </w:r>
      <w:proofErr w:type="spellStart"/>
      <w:r w:rsidRPr="008A235B">
        <w:rPr>
          <w:rFonts w:ascii="Courier New" w:hAnsi="Courier New" w:cs="Courier New"/>
          <w:sz w:val="22"/>
        </w:rPr>
        <w:t>learningTechnologyName</w:t>
      </w:r>
      <w:proofErr w:type="spellEnd"/>
      <w:r>
        <w:t xml:space="preserve"> by changing the allowed value “FL” to “VFL” and “HFL” to differentiate different FL training types supported by the ML Training Function.</w:t>
      </w:r>
    </w:p>
    <w:p w14:paraId="7E8B6D76" w14:textId="77777777" w:rsidR="00BF6708" w:rsidRDefault="00BF6708" w:rsidP="00BF6708">
      <w:pPr>
        <w:pStyle w:val="B1"/>
        <w:jc w:val="both"/>
      </w:pPr>
      <w:r>
        <w:t xml:space="preserve">2) Extend </w:t>
      </w:r>
      <w:proofErr w:type="spellStart"/>
      <w:r>
        <w:rPr>
          <w:rFonts w:ascii="Courier New" w:hAnsi="Courier New" w:cs="Courier New"/>
          <w:sz w:val="22"/>
        </w:rPr>
        <w:t>FLParticipationInfo</w:t>
      </w:r>
      <w:proofErr w:type="spellEnd"/>
      <w:r>
        <w:t xml:space="preserve">, by adding a new attribute </w:t>
      </w:r>
      <w:proofErr w:type="spellStart"/>
      <w:r w:rsidRPr="00CD2DD3">
        <w:rPr>
          <w:rFonts w:ascii="Courier New" w:hAnsi="Courier New" w:cs="Courier New"/>
          <w:sz w:val="22"/>
        </w:rPr>
        <w:t>FLType</w:t>
      </w:r>
      <w:proofErr w:type="spellEnd"/>
      <w:r>
        <w:t xml:space="preserve"> to indicate the applied FL training types, i.e., HFL or VFL.</w:t>
      </w:r>
    </w:p>
    <w:p w14:paraId="45F337CF" w14:textId="77777777" w:rsidR="00BF6708" w:rsidRPr="00E0542C" w:rsidRDefault="00BF6708" w:rsidP="00BF6708">
      <w:pPr>
        <w:rPr>
          <w:lang w:eastAsia="zh-CN"/>
        </w:rPr>
      </w:pPr>
    </w:p>
    <w:p w14:paraId="1EB0E86D" w14:textId="77777777" w:rsidR="00BF6708" w:rsidRPr="00CB56DA" w:rsidRDefault="00BF6708" w:rsidP="00BF6708">
      <w:pPr>
        <w:pStyle w:val="Heading5"/>
        <w:rPr>
          <w:lang w:eastAsia="zh-CN"/>
        </w:rPr>
      </w:pPr>
      <w:bookmarkStart w:id="362" w:name="_Toc211873270"/>
      <w:bookmarkStart w:id="363" w:name="_Toc211873353"/>
      <w:bookmarkStart w:id="364" w:name="_Toc211873432"/>
      <w:bookmarkStart w:id="365" w:name="_Toc214900947"/>
      <w:r w:rsidRPr="00CB56DA">
        <w:lastRenderedPageBreak/>
        <w:t>5.1.1.3.</w:t>
      </w:r>
      <w:r>
        <w:t>4</w:t>
      </w:r>
      <w:r w:rsidRPr="00CB56DA">
        <w:tab/>
      </w:r>
      <w:r>
        <w:rPr>
          <w:lang w:eastAsia="zh-CN"/>
        </w:rPr>
        <w:t>Possible solutions evaluation</w:t>
      </w:r>
      <w:bookmarkEnd w:id="362"/>
      <w:bookmarkEnd w:id="363"/>
      <w:bookmarkEnd w:id="364"/>
      <w:bookmarkEnd w:id="365"/>
    </w:p>
    <w:p w14:paraId="03D16A7A" w14:textId="77777777" w:rsidR="00BF6708" w:rsidRPr="00A94360" w:rsidRDefault="00BF6708" w:rsidP="00BF6708">
      <w:pPr>
        <w:pStyle w:val="Heading4"/>
      </w:pPr>
      <w:bookmarkStart w:id="366" w:name="_Toc211334333"/>
      <w:bookmarkStart w:id="367" w:name="_Toc214900948"/>
      <w:bookmarkStart w:id="368" w:name="_Hlk210835401"/>
      <w:bookmarkStart w:id="369" w:name="_Toc221823079"/>
      <w:r w:rsidRPr="00A94360">
        <w:t>5.1.1.4</w:t>
      </w:r>
      <w:r w:rsidRPr="00A94360">
        <w:tab/>
      </w:r>
      <w:r w:rsidRPr="00A94360">
        <w:tab/>
      </w:r>
      <w:bookmarkEnd w:id="366"/>
      <w:r w:rsidRPr="00A94360">
        <w:t>Management support to data collection for two-sided model training</w:t>
      </w:r>
      <w:bookmarkEnd w:id="367"/>
      <w:bookmarkEnd w:id="369"/>
    </w:p>
    <w:p w14:paraId="13EE8BBC" w14:textId="77777777" w:rsidR="00BF6708" w:rsidRPr="00A94360" w:rsidRDefault="00BF6708" w:rsidP="00BF6708">
      <w:pPr>
        <w:pStyle w:val="Heading5"/>
      </w:pPr>
      <w:bookmarkStart w:id="370" w:name="_Toc211334334"/>
      <w:bookmarkStart w:id="371" w:name="_Toc214900949"/>
      <w:r w:rsidRPr="00A94360">
        <w:t>5.1.1.4.1</w:t>
      </w:r>
      <w:bookmarkStart w:id="372" w:name="_Toc211334335"/>
      <w:bookmarkEnd w:id="370"/>
      <w:r w:rsidRPr="00A94360">
        <w:tab/>
        <w:t>Management support to CSI compression</w:t>
      </w:r>
      <w:bookmarkEnd w:id="371"/>
      <w:r w:rsidRPr="00A94360">
        <w:t xml:space="preserve"> </w:t>
      </w:r>
    </w:p>
    <w:p w14:paraId="417374BA" w14:textId="77777777" w:rsidR="00BF6708" w:rsidRPr="00110F02" w:rsidRDefault="00BF6708" w:rsidP="00BF6708">
      <w:pPr>
        <w:pStyle w:val="Heading5"/>
      </w:pPr>
      <w:bookmarkStart w:id="373" w:name="_Toc214900950"/>
      <w:r w:rsidRPr="00110F02">
        <w:t>5.1.1.</w:t>
      </w:r>
      <w:r>
        <w:t>4</w:t>
      </w:r>
      <w:r w:rsidRPr="00110F02">
        <w:t>.1.1</w:t>
      </w:r>
      <w:r w:rsidRPr="00110F02">
        <w:tab/>
        <w:t>Description</w:t>
      </w:r>
      <w:bookmarkEnd w:id="373"/>
    </w:p>
    <w:p w14:paraId="0551DDB7" w14:textId="14A0C815" w:rsidR="00BF6708" w:rsidRPr="003B463C" w:rsidRDefault="00BF6708" w:rsidP="00BF6708">
      <w:pPr>
        <w:spacing w:before="100" w:beforeAutospacing="1" w:after="100" w:afterAutospacing="1"/>
        <w:rPr>
          <w:lang w:eastAsia="en-GB"/>
        </w:rPr>
      </w:pPr>
      <w:r w:rsidRPr="003B463C">
        <w:rPr>
          <w:lang w:eastAsia="en-GB"/>
        </w:rPr>
        <w:t xml:space="preserve">To support </w:t>
      </w:r>
      <w:ins w:id="374" w:author="Ericsson SA5-165" w:date="2026-01-21T09:06:00Z" w16du:dateUtc="2026-01-21T08:06:00Z">
        <w:r w:rsidR="00E3574B">
          <w:rPr>
            <w:lang w:eastAsia="en-GB"/>
          </w:rPr>
          <w:t>Channel State Information (</w:t>
        </w:r>
      </w:ins>
      <w:r w:rsidRPr="003B463C">
        <w:rPr>
          <w:lang w:eastAsia="en-GB"/>
        </w:rPr>
        <w:t>CSI</w:t>
      </w:r>
      <w:ins w:id="375" w:author="Ericsson SA5-165" w:date="2026-01-21T09:06:00Z" w16du:dateUtc="2026-01-21T08:06:00Z">
        <w:r w:rsidR="00E3574B">
          <w:rPr>
            <w:lang w:eastAsia="en-GB"/>
          </w:rPr>
          <w:t>)</w:t>
        </w:r>
      </w:ins>
      <w:r w:rsidRPr="003B463C">
        <w:rPr>
          <w:lang w:eastAsia="en-GB"/>
        </w:rPr>
        <w:t xml:space="preserve"> compression defined in TR 38.843 [</w:t>
      </w:r>
      <w:r>
        <w:rPr>
          <w:lang w:eastAsia="en-GB"/>
        </w:rPr>
        <w:t>3</w:t>
      </w:r>
      <w:r w:rsidRPr="003B463C">
        <w:rPr>
          <w:lang w:eastAsia="en-GB"/>
        </w:rPr>
        <w:t>], the operator can deliver relevant data for two-sided model training (see N</w:t>
      </w:r>
      <w:r>
        <w:rPr>
          <w:lang w:eastAsia="en-GB"/>
        </w:rPr>
        <w:t>OTE</w:t>
      </w:r>
      <w:r w:rsidRPr="003B463C">
        <w:rPr>
          <w:lang w:eastAsia="en-GB"/>
        </w:rPr>
        <w:t xml:space="preserve"> 1) to a UE-side model training entity (e.g. a server deployed by an MNO or by an OTT service provider). The UE-side model training entity uses the received data to perform UE-part model training for CSI compression. </w:t>
      </w:r>
    </w:p>
    <w:p w14:paraId="30B3564D" w14:textId="77777777" w:rsidR="00BF6708" w:rsidRPr="00110F02" w:rsidRDefault="00BF6708" w:rsidP="00BF6708">
      <w:pPr>
        <w:jc w:val="both"/>
      </w:pPr>
      <w:r w:rsidRPr="003B463C">
        <w:t xml:space="preserve">For this use case, the following approach is considered: </w:t>
      </w:r>
      <w:proofErr w:type="spellStart"/>
      <w:r w:rsidRPr="003B463C">
        <w:rPr>
          <w:rFonts w:hint="eastAsia"/>
        </w:rPr>
        <w:t>g</w:t>
      </w:r>
      <w:r w:rsidRPr="003B463C">
        <w:t>NB</w:t>
      </w:r>
      <w:proofErr w:type="spellEnd"/>
      <w:r w:rsidRPr="003B463C">
        <w:t xml:space="preserve"> -&gt; OAM -&gt; UE-side training entity (a server inside MNO or an OTT server)</w:t>
      </w:r>
      <w:bookmarkStart w:id="376" w:name="_Hlk195138882"/>
      <w:r w:rsidRPr="003B463C">
        <w:t xml:space="preserve">, where the </w:t>
      </w:r>
      <w:proofErr w:type="spellStart"/>
      <w:r w:rsidRPr="003B463C">
        <w:t>gNB</w:t>
      </w:r>
      <w:proofErr w:type="spellEnd"/>
      <w:r w:rsidRPr="003B463C">
        <w:t xml:space="preserve"> is the data-collection entity</w:t>
      </w:r>
      <w:bookmarkEnd w:id="376"/>
      <w:r w:rsidRPr="003B463C">
        <w:t xml:space="preserve"> for </w:t>
      </w:r>
      <w:r w:rsidRPr="003B463C">
        <w:rPr>
          <w:lang w:eastAsia="en-GB"/>
        </w:rPr>
        <w:t>relevant data for two-sided model training</w:t>
      </w:r>
      <w:r w:rsidRPr="003B463C">
        <w:t>.</w:t>
      </w:r>
    </w:p>
    <w:p w14:paraId="6B0290E0" w14:textId="77777777" w:rsidR="00BF6708" w:rsidRPr="003B463C" w:rsidRDefault="00BF6708" w:rsidP="00BF6708">
      <w:pPr>
        <w:spacing w:before="100" w:beforeAutospacing="1" w:after="100" w:afterAutospacing="1"/>
        <w:rPr>
          <w:lang w:eastAsia="en-GB"/>
        </w:rPr>
      </w:pPr>
      <w:r w:rsidRPr="003B463C">
        <w:rPr>
          <w:lang w:eastAsia="en-GB"/>
        </w:rPr>
        <w:t xml:space="preserve">The operator uses the 3GPP management system to control and supervise how </w:t>
      </w:r>
      <w:r w:rsidRPr="003B463C">
        <w:rPr>
          <w:rFonts w:eastAsiaTheme="minorEastAsia" w:hint="eastAsia"/>
          <w:lang w:eastAsia="zh-CN"/>
        </w:rPr>
        <w:t>relevant</w:t>
      </w:r>
      <w:r w:rsidRPr="003B463C">
        <w:rPr>
          <w:lang w:eastAsia="en-GB"/>
        </w:rPr>
        <w:t xml:space="preserve"> data</w:t>
      </w:r>
      <w:r w:rsidRPr="003B463C">
        <w:rPr>
          <w:rFonts w:eastAsiaTheme="minorEastAsia" w:hint="eastAsia"/>
          <w:lang w:eastAsia="zh-CN"/>
        </w:rPr>
        <w:t xml:space="preserve"> for CSI compression</w:t>
      </w:r>
      <w:r w:rsidRPr="003B463C">
        <w:rPr>
          <w:lang w:eastAsia="en-GB"/>
        </w:rPr>
        <w:t xml:space="preserve"> is delivered to the UE-side training entity (see N</w:t>
      </w:r>
      <w:r>
        <w:rPr>
          <w:lang w:eastAsia="en-GB"/>
        </w:rPr>
        <w:t xml:space="preserve">OTE </w:t>
      </w:r>
      <w:r w:rsidRPr="003B463C">
        <w:rPr>
          <w:lang w:eastAsia="en-GB"/>
        </w:rPr>
        <w:t>2).</w:t>
      </w:r>
    </w:p>
    <w:p w14:paraId="5C7CD776" w14:textId="77777777" w:rsidR="00BF6708" w:rsidRPr="003B463C" w:rsidRDefault="00BF6708" w:rsidP="00BF6708">
      <w:pPr>
        <w:spacing w:before="100" w:beforeAutospacing="1" w:after="100" w:afterAutospacing="1"/>
        <w:rPr>
          <w:lang w:eastAsia="en-GB"/>
        </w:rPr>
      </w:pPr>
    </w:p>
    <w:p w14:paraId="3C62ADE6" w14:textId="77777777" w:rsidR="00BF6708" w:rsidRPr="003B463C" w:rsidRDefault="00BF6708" w:rsidP="00BF6708">
      <w:pPr>
        <w:spacing w:before="100" w:beforeAutospacing="1" w:after="100" w:afterAutospacing="1"/>
        <w:rPr>
          <w:lang w:eastAsia="en-GB"/>
        </w:rPr>
      </w:pPr>
      <w:r w:rsidRPr="003B463C">
        <w:rPr>
          <w:noProof/>
          <w:lang w:val="en-US" w:eastAsia="zh-CN"/>
        </w:rPr>
        <w:drawing>
          <wp:inline distT="0" distB="0" distL="0" distR="0" wp14:anchorId="61B6FD0B" wp14:editId="441670A1">
            <wp:extent cx="6120765" cy="2172335"/>
            <wp:effectExtent l="0" t="0" r="0" b="0"/>
            <wp:docPr id="1" name="图片 1" descr="Diagram of a cloud computing syste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iagram of a cloud computing system&#10;&#10;AI-generated content may be incorrect."/>
                    <pic:cNvPicPr>
                      <a:picLocks noChangeAspect="1"/>
                    </pic:cNvPicPr>
                  </pic:nvPicPr>
                  <pic:blipFill>
                    <a:blip r:embed="rId14"/>
                    <a:stretch>
                      <a:fillRect/>
                    </a:stretch>
                  </pic:blipFill>
                  <pic:spPr>
                    <a:xfrm>
                      <a:off x="0" y="0"/>
                      <a:ext cx="6120765" cy="2172335"/>
                    </a:xfrm>
                    <a:prstGeom prst="rect">
                      <a:avLst/>
                    </a:prstGeom>
                  </pic:spPr>
                </pic:pic>
              </a:graphicData>
            </a:graphic>
          </wp:inline>
        </w:drawing>
      </w:r>
    </w:p>
    <w:p w14:paraId="30B616D7" w14:textId="7EE3CD00" w:rsidR="00BF6708" w:rsidRPr="003B463C" w:rsidRDefault="00BF6708" w:rsidP="00BF6708">
      <w:pPr>
        <w:spacing w:before="100" w:beforeAutospacing="1" w:after="100" w:afterAutospacing="1"/>
        <w:jc w:val="center"/>
        <w:rPr>
          <w:lang w:eastAsia="en-GB"/>
        </w:rPr>
      </w:pPr>
      <w:r w:rsidRPr="003B463C">
        <w:rPr>
          <w:b/>
          <w:bCs/>
        </w:rPr>
        <w:t>Figure 5.1.1.</w:t>
      </w:r>
      <w:r>
        <w:rPr>
          <w:b/>
          <w:bCs/>
        </w:rPr>
        <w:t>4</w:t>
      </w:r>
      <w:r w:rsidRPr="003B463C">
        <w:rPr>
          <w:b/>
          <w:bCs/>
        </w:rPr>
        <w:t>.1.1-1 Illustration of data collection for two-side</w:t>
      </w:r>
      <w:ins w:id="377" w:author="Hassan Al-Kanani (NEC)" w:date="2026-01-26T11:40:00Z" w16du:dateUtc="2026-01-26T11:40:00Z">
        <w:r w:rsidR="00202E11">
          <w:rPr>
            <w:b/>
            <w:bCs/>
          </w:rPr>
          <w:t>d</w:t>
        </w:r>
      </w:ins>
      <w:r w:rsidRPr="003B463C">
        <w:rPr>
          <w:b/>
          <w:bCs/>
        </w:rPr>
        <w:t xml:space="preserve"> CSI model training</w:t>
      </w:r>
    </w:p>
    <w:p w14:paraId="5496F81E" w14:textId="77777777" w:rsidR="00BF6708" w:rsidRPr="003B463C" w:rsidRDefault="00BF6708" w:rsidP="00BF6708">
      <w:pPr>
        <w:spacing w:before="100" w:beforeAutospacing="1" w:after="100" w:afterAutospacing="1"/>
        <w:rPr>
          <w:lang w:eastAsia="en-GB"/>
        </w:rPr>
      </w:pPr>
      <w:r w:rsidRPr="003B463C">
        <w:rPr>
          <w:lang w:eastAsia="en-GB"/>
        </w:rPr>
        <w:t>The UE-side training entity sends a subscription request (see N</w:t>
      </w:r>
      <w:r>
        <w:rPr>
          <w:lang w:eastAsia="en-GB"/>
        </w:rPr>
        <w:t>OTE</w:t>
      </w:r>
      <w:r w:rsidRPr="003B463C">
        <w:rPr>
          <w:lang w:eastAsia="en-GB"/>
        </w:rPr>
        <w:t xml:space="preserve"> 3) to the 3GPP management system, expressing its interest to receive </w:t>
      </w:r>
      <w:r w:rsidRPr="003B463C">
        <w:rPr>
          <w:rFonts w:eastAsiaTheme="minorEastAsia" w:hint="eastAsia"/>
          <w:lang w:eastAsia="zh-CN"/>
        </w:rPr>
        <w:t>the</w:t>
      </w:r>
      <w:r w:rsidRPr="003B463C">
        <w:rPr>
          <w:lang w:eastAsia="en-GB"/>
        </w:rPr>
        <w:t xml:space="preserve"> data for CSI compression. The UE-side training entity can also include some conditions related to locations (e.g., geographic area) or time (e.g., time windows) for when it expects this data. The 3GPP management system registers this request, which includes the identifier of the UE-side training entity. If the subscribed data is not available at the 3GPP management system, the 3GPP management system then decides from which </w:t>
      </w:r>
      <w:proofErr w:type="spellStart"/>
      <w:r w:rsidRPr="003B463C">
        <w:rPr>
          <w:lang w:eastAsia="en-GB"/>
        </w:rPr>
        <w:t>gNB</w:t>
      </w:r>
      <w:proofErr w:type="spellEnd"/>
      <w:r w:rsidRPr="003B463C">
        <w:rPr>
          <w:lang w:eastAsia="en-GB"/>
        </w:rPr>
        <w:t>(s) this data needs to be collected</w:t>
      </w:r>
      <w:r>
        <w:rPr>
          <w:lang w:eastAsia="en-GB"/>
        </w:rPr>
        <w:t xml:space="preserve"> </w:t>
      </w:r>
      <w:r w:rsidRPr="003B463C">
        <w:rPr>
          <w:lang w:eastAsia="en-GB"/>
        </w:rPr>
        <w:t xml:space="preserve">and proceeds with their configuration. Each selected </w:t>
      </w:r>
      <w:proofErr w:type="spellStart"/>
      <w:r w:rsidRPr="003B463C">
        <w:rPr>
          <w:lang w:eastAsia="en-GB"/>
        </w:rPr>
        <w:t>gNB</w:t>
      </w:r>
      <w:proofErr w:type="spellEnd"/>
      <w:r w:rsidRPr="003B463C">
        <w:rPr>
          <w:lang w:eastAsia="en-GB"/>
        </w:rPr>
        <w:t xml:space="preserve"> (see N</w:t>
      </w:r>
      <w:r>
        <w:rPr>
          <w:lang w:eastAsia="en-GB"/>
        </w:rPr>
        <w:t>OTE</w:t>
      </w:r>
      <w:r w:rsidRPr="003B463C">
        <w:rPr>
          <w:lang w:eastAsia="en-GB"/>
        </w:rPr>
        <w:t xml:space="preserve"> 4) is configured with </w:t>
      </w:r>
      <w:r w:rsidRPr="003B463C">
        <w:rPr>
          <w:rFonts w:eastAsiaTheme="minorEastAsia" w:hint="eastAsia"/>
          <w:lang w:eastAsia="zh-CN"/>
        </w:rPr>
        <w:t xml:space="preserve">information that specifies what data </w:t>
      </w:r>
      <w:r w:rsidRPr="003B463C">
        <w:rPr>
          <w:rFonts w:eastAsiaTheme="minorEastAsia"/>
          <w:lang w:eastAsia="zh-CN"/>
        </w:rPr>
        <w:t xml:space="preserve">this </w:t>
      </w:r>
      <w:proofErr w:type="spellStart"/>
      <w:r w:rsidRPr="003B463C">
        <w:rPr>
          <w:rFonts w:eastAsiaTheme="minorEastAsia"/>
          <w:lang w:eastAsia="zh-CN"/>
        </w:rPr>
        <w:t>gNB</w:t>
      </w:r>
      <w:proofErr w:type="spellEnd"/>
      <w:r w:rsidRPr="003B463C">
        <w:rPr>
          <w:rFonts w:eastAsiaTheme="minorEastAsia"/>
          <w:lang w:eastAsia="zh-CN"/>
        </w:rPr>
        <w:t xml:space="preserve"> needs to produce for CSI compression, and how this data when available needs to be reported to </w:t>
      </w:r>
      <w:r w:rsidRPr="003B463C">
        <w:rPr>
          <w:rFonts w:eastAsiaTheme="minorEastAsia" w:hint="eastAsia"/>
          <w:lang w:eastAsia="zh-CN"/>
        </w:rPr>
        <w:t xml:space="preserve">the 3GPP </w:t>
      </w:r>
      <w:r w:rsidRPr="003B463C">
        <w:rPr>
          <w:lang w:eastAsia="en-GB"/>
        </w:rPr>
        <w:t>management system (see N</w:t>
      </w:r>
      <w:r>
        <w:rPr>
          <w:lang w:eastAsia="en-GB"/>
        </w:rPr>
        <w:t>OTE</w:t>
      </w:r>
      <w:r w:rsidRPr="003B463C">
        <w:rPr>
          <w:lang w:eastAsia="en-GB"/>
        </w:rPr>
        <w:t xml:space="preserve"> 5). Based on this configuration and the network status, the </w:t>
      </w:r>
      <w:proofErr w:type="spellStart"/>
      <w:r w:rsidRPr="003B463C">
        <w:rPr>
          <w:lang w:eastAsia="en-GB"/>
        </w:rPr>
        <w:t>gNB</w:t>
      </w:r>
      <w:proofErr w:type="spellEnd"/>
      <w:r w:rsidRPr="003B463C">
        <w:rPr>
          <w:lang w:eastAsia="en-GB"/>
        </w:rPr>
        <w:t xml:space="preserve"> reports the requested data to the 3GPP management system</w:t>
      </w:r>
      <w:r w:rsidRPr="003B463C">
        <w:rPr>
          <w:rFonts w:eastAsiaTheme="minorEastAsia" w:hint="eastAsia"/>
          <w:lang w:eastAsia="zh-CN"/>
        </w:rPr>
        <w:t>.</w:t>
      </w:r>
    </w:p>
    <w:p w14:paraId="3EB971B6" w14:textId="77777777" w:rsidR="00BF6708" w:rsidRPr="003B463C" w:rsidRDefault="00BF6708" w:rsidP="00BF6708">
      <w:pPr>
        <w:spacing w:before="100" w:beforeAutospacing="1" w:after="100" w:afterAutospacing="1"/>
        <w:rPr>
          <w:lang w:eastAsia="en-GB"/>
        </w:rPr>
      </w:pPr>
      <w:r w:rsidRPr="003B463C">
        <w:rPr>
          <w:lang w:eastAsia="en-GB"/>
        </w:rPr>
        <w:t xml:space="preserve">Upon collecting the data from the different </w:t>
      </w:r>
      <w:proofErr w:type="spellStart"/>
      <w:r w:rsidRPr="003B463C">
        <w:rPr>
          <w:lang w:eastAsia="en-GB"/>
        </w:rPr>
        <w:t>gNBs</w:t>
      </w:r>
      <w:proofErr w:type="spellEnd"/>
      <w:r w:rsidRPr="003B463C">
        <w:rPr>
          <w:lang w:eastAsia="en-GB"/>
        </w:rPr>
        <w:t>, the management system delivers it to the UE-side training entity based on access control information specified by the operator (see N</w:t>
      </w:r>
      <w:r>
        <w:rPr>
          <w:lang w:eastAsia="en-GB"/>
        </w:rPr>
        <w:t>OTE</w:t>
      </w:r>
      <w:r w:rsidRPr="003B463C">
        <w:rPr>
          <w:lang w:eastAsia="en-GB"/>
        </w:rPr>
        <w:t xml:space="preserve"> 2). </w:t>
      </w:r>
    </w:p>
    <w:p w14:paraId="6B4C32A6" w14:textId="063E6453" w:rsidR="00BF6708" w:rsidRPr="003B463C" w:rsidRDefault="00BF6708" w:rsidP="00BF6708">
      <w:pPr>
        <w:spacing w:before="100" w:beforeAutospacing="1" w:after="100" w:afterAutospacing="1"/>
        <w:ind w:left="1136" w:hanging="852"/>
        <w:rPr>
          <w:lang w:eastAsia="en-GB"/>
        </w:rPr>
      </w:pPr>
      <w:r w:rsidRPr="003B463C">
        <w:rPr>
          <w:lang w:eastAsia="en-GB"/>
        </w:rPr>
        <w:t>NOTE 1:</w:t>
      </w:r>
      <w:r w:rsidRPr="003B463C">
        <w:rPr>
          <w:lang w:eastAsia="en-GB"/>
        </w:rPr>
        <w:tab/>
        <w:t>The relevant data for two-side</w:t>
      </w:r>
      <w:ins w:id="378" w:author="Hassan Al-Kanani (NEC)" w:date="2026-01-26T11:40:00Z" w16du:dateUtc="2026-01-26T11:40:00Z">
        <w:r w:rsidR="00202E11">
          <w:rPr>
            <w:lang w:eastAsia="en-GB"/>
          </w:rPr>
          <w:t>d</w:t>
        </w:r>
      </w:ins>
      <w:r w:rsidRPr="003B463C">
        <w:rPr>
          <w:lang w:eastAsia="en-GB"/>
        </w:rPr>
        <w:t xml:space="preserve"> model (see arrows in Figure 5.1.1.</w:t>
      </w:r>
      <w:r>
        <w:rPr>
          <w:lang w:eastAsia="en-GB"/>
        </w:rPr>
        <w:t>4</w:t>
      </w:r>
      <w:r w:rsidRPr="003B463C">
        <w:rPr>
          <w:lang w:eastAsia="en-GB"/>
        </w:rPr>
        <w:t>.1.1-1) is subject to further discussion, pending ongoing correspondence and confirmation by RAN2.</w:t>
      </w:r>
    </w:p>
    <w:p w14:paraId="653FFAD8" w14:textId="77777777" w:rsidR="00BF6708" w:rsidRPr="003B463C" w:rsidRDefault="00BF6708" w:rsidP="00BF6708">
      <w:pPr>
        <w:spacing w:before="100" w:beforeAutospacing="1" w:after="100" w:afterAutospacing="1"/>
        <w:ind w:left="1136" w:hanging="852"/>
        <w:rPr>
          <w:lang w:eastAsia="en-GB"/>
        </w:rPr>
      </w:pPr>
      <w:r w:rsidRPr="003B463C">
        <w:rPr>
          <w:lang w:eastAsia="en-GB"/>
        </w:rPr>
        <w:t>NOTE 2:</w:t>
      </w:r>
      <w:r w:rsidRPr="003B463C">
        <w:rPr>
          <w:lang w:eastAsia="en-GB"/>
        </w:rPr>
        <w:tab/>
        <w:t xml:space="preserve">Access control information is for further discussion. </w:t>
      </w:r>
    </w:p>
    <w:p w14:paraId="62872A13" w14:textId="77777777" w:rsidR="00BF6708" w:rsidRPr="003B463C" w:rsidRDefault="00BF6708" w:rsidP="00BF6708">
      <w:pPr>
        <w:spacing w:before="100" w:beforeAutospacing="1" w:after="100" w:afterAutospacing="1"/>
        <w:ind w:left="1136" w:hanging="852"/>
        <w:rPr>
          <w:lang w:eastAsia="en-GB"/>
        </w:rPr>
      </w:pPr>
      <w:r w:rsidRPr="003B463C">
        <w:rPr>
          <w:lang w:eastAsia="en-GB"/>
        </w:rPr>
        <w:t>NOTE 3:</w:t>
      </w:r>
      <w:r w:rsidRPr="003B463C">
        <w:rPr>
          <w:lang w:eastAsia="en-GB"/>
        </w:rPr>
        <w:tab/>
        <w:t>T</w:t>
      </w:r>
      <w:r w:rsidRPr="003B463C">
        <w:t>he term ‘subscription request’ does not specifically imply adoption of a subscribe/notify mechanism in the solution. It is used to capture the requirement that the UE</w:t>
      </w:r>
      <w:r w:rsidRPr="003B463C">
        <w:noBreakHyphen/>
        <w:t>side training entity can declare its interest in data delivery.</w:t>
      </w:r>
    </w:p>
    <w:p w14:paraId="76661389" w14:textId="77777777" w:rsidR="00BF6708" w:rsidRPr="003B463C" w:rsidRDefault="00BF6708" w:rsidP="00BF6708">
      <w:pPr>
        <w:spacing w:before="100" w:beforeAutospacing="1" w:after="100" w:afterAutospacing="1"/>
        <w:ind w:left="1136" w:hanging="852"/>
        <w:rPr>
          <w:lang w:eastAsia="en-GB"/>
        </w:rPr>
      </w:pPr>
      <w:r w:rsidRPr="003B463C">
        <w:rPr>
          <w:lang w:eastAsia="en-GB"/>
        </w:rPr>
        <w:t>NOTE 4:</w:t>
      </w:r>
      <w:r w:rsidRPr="003B463C">
        <w:rPr>
          <w:lang w:eastAsia="en-GB"/>
        </w:rPr>
        <w:tab/>
        <w:t xml:space="preserve">The selected </w:t>
      </w:r>
      <w:proofErr w:type="spellStart"/>
      <w:r w:rsidRPr="003B463C">
        <w:rPr>
          <w:lang w:eastAsia="en-GB"/>
        </w:rPr>
        <w:t>gNB</w:t>
      </w:r>
      <w:proofErr w:type="spellEnd"/>
      <w:r w:rsidRPr="003B463C">
        <w:rPr>
          <w:lang w:eastAsia="en-GB"/>
        </w:rPr>
        <w:t>(s) support the AI/ML feature for CSI compression use case.</w:t>
      </w:r>
    </w:p>
    <w:p w14:paraId="4508598B" w14:textId="77777777" w:rsidR="00BF6708" w:rsidRPr="003B463C" w:rsidRDefault="00BF6708" w:rsidP="00BF6708">
      <w:pPr>
        <w:spacing w:before="100" w:beforeAutospacing="1" w:after="100" w:afterAutospacing="1"/>
        <w:ind w:left="1136" w:hanging="852"/>
        <w:rPr>
          <w:lang w:eastAsia="en-GB"/>
        </w:rPr>
      </w:pPr>
      <w:r w:rsidRPr="003B463C">
        <w:rPr>
          <w:lang w:eastAsia="en-GB"/>
        </w:rPr>
        <w:lastRenderedPageBreak/>
        <w:t>NOTE 5:</w:t>
      </w:r>
      <w:r w:rsidRPr="003B463C">
        <w:rPr>
          <w:lang w:eastAsia="en-GB"/>
        </w:rPr>
        <w:tab/>
      </w:r>
      <w:r w:rsidRPr="003B463C">
        <w:t xml:space="preserve">The UE-side training entity </w:t>
      </w:r>
      <w:r>
        <w:t xml:space="preserve">identity </w:t>
      </w:r>
      <w:r w:rsidRPr="003B463C">
        <w:t>is managed by the operator within the 3GPP management system, whether it needs to be included in the configuration for traceability purposes is for further discussion.</w:t>
      </w:r>
    </w:p>
    <w:p w14:paraId="6C5FFD30" w14:textId="77777777" w:rsidR="00BF6708" w:rsidRPr="003B463C" w:rsidRDefault="00BF6708" w:rsidP="00BF6708">
      <w:pPr>
        <w:pStyle w:val="Heading5"/>
      </w:pPr>
      <w:bookmarkStart w:id="379" w:name="_Toc214900951"/>
      <w:r w:rsidRPr="003B463C">
        <w:t>5.1.1.</w:t>
      </w:r>
      <w:r>
        <w:t>4</w:t>
      </w:r>
      <w:r w:rsidRPr="003B463C">
        <w:t>.1.2</w:t>
      </w:r>
      <w:r w:rsidRPr="003B463C">
        <w:tab/>
        <w:t>Potential requirements</w:t>
      </w:r>
      <w:bookmarkEnd w:id="379"/>
      <w:r w:rsidRPr="003B463C">
        <w:t xml:space="preserve"> </w:t>
      </w:r>
      <w:bookmarkEnd w:id="372"/>
    </w:p>
    <w:p w14:paraId="39811685" w14:textId="77777777" w:rsidR="00BF6708" w:rsidRPr="003B463C" w:rsidRDefault="00BF6708" w:rsidP="00BF6708">
      <w:pPr>
        <w:pStyle w:val="NormalWeb"/>
        <w:rPr>
          <w:sz w:val="20"/>
          <w:szCs w:val="20"/>
        </w:rPr>
      </w:pPr>
      <w:r w:rsidRPr="003B463C">
        <w:rPr>
          <w:rStyle w:val="Strong"/>
          <w:sz w:val="20"/>
          <w:szCs w:val="20"/>
        </w:rPr>
        <w:t>REQ-ML_TWOSIDE-</w:t>
      </w:r>
      <w:r>
        <w:rPr>
          <w:rStyle w:val="Strong"/>
          <w:sz w:val="20"/>
          <w:szCs w:val="20"/>
        </w:rPr>
        <w:t>0</w:t>
      </w:r>
      <w:r w:rsidRPr="003B463C">
        <w:rPr>
          <w:rStyle w:val="Strong"/>
          <w:sz w:val="20"/>
          <w:szCs w:val="20"/>
        </w:rPr>
        <w:t>1:</w:t>
      </w:r>
      <w:r w:rsidRPr="003B463C">
        <w:rPr>
          <w:b/>
          <w:bCs/>
          <w:sz w:val="20"/>
          <w:szCs w:val="20"/>
        </w:rPr>
        <w:t xml:space="preserve"> </w:t>
      </w:r>
      <w:r w:rsidRPr="003B463C">
        <w:rPr>
          <w:sz w:val="20"/>
          <w:szCs w:val="20"/>
        </w:rPr>
        <w:t>The 3GPP management system should have a capability allowing a</w:t>
      </w:r>
      <w:r>
        <w:rPr>
          <w:sz w:val="20"/>
          <w:szCs w:val="20"/>
        </w:rPr>
        <w:t xml:space="preserve"> </w:t>
      </w:r>
      <w:r w:rsidRPr="003B463C">
        <w:rPr>
          <w:sz w:val="20"/>
          <w:szCs w:val="20"/>
        </w:rPr>
        <w:t xml:space="preserve">UE-side training entity to subscribe for receiving </w:t>
      </w:r>
      <w:r w:rsidRPr="00D52975">
        <w:rPr>
          <w:rStyle w:val="Strong"/>
          <w:b w:val="0"/>
          <w:bCs w:val="0"/>
          <w:sz w:val="20"/>
          <w:szCs w:val="20"/>
        </w:rPr>
        <w:t>relevant data for CSI compression</w:t>
      </w:r>
      <w:r w:rsidRPr="00D52975">
        <w:rPr>
          <w:b/>
          <w:bCs/>
          <w:sz w:val="20"/>
          <w:szCs w:val="20"/>
        </w:rPr>
        <w:t>.</w:t>
      </w:r>
    </w:p>
    <w:p w14:paraId="2849BE5D" w14:textId="77777777" w:rsidR="00BF6708" w:rsidRPr="003B463C" w:rsidRDefault="00BF6708" w:rsidP="00BF6708">
      <w:pPr>
        <w:pStyle w:val="NormalWeb"/>
        <w:rPr>
          <w:sz w:val="20"/>
          <w:szCs w:val="20"/>
        </w:rPr>
      </w:pPr>
      <w:r w:rsidRPr="003B463C">
        <w:rPr>
          <w:rStyle w:val="Strong"/>
          <w:sz w:val="20"/>
          <w:szCs w:val="20"/>
        </w:rPr>
        <w:t>REQ-ML_TWOSIDE-</w:t>
      </w:r>
      <w:r>
        <w:rPr>
          <w:rStyle w:val="Strong"/>
          <w:sz w:val="20"/>
          <w:szCs w:val="20"/>
        </w:rPr>
        <w:t>0</w:t>
      </w:r>
      <w:r w:rsidRPr="003B463C">
        <w:rPr>
          <w:rStyle w:val="Strong"/>
          <w:sz w:val="20"/>
          <w:szCs w:val="20"/>
        </w:rPr>
        <w:t>2:</w:t>
      </w:r>
      <w:r w:rsidRPr="003B463C">
        <w:rPr>
          <w:b/>
          <w:bCs/>
          <w:sz w:val="20"/>
          <w:szCs w:val="20"/>
        </w:rPr>
        <w:t xml:space="preserve"> </w:t>
      </w:r>
      <w:r w:rsidRPr="003B463C">
        <w:rPr>
          <w:sz w:val="20"/>
          <w:szCs w:val="20"/>
        </w:rPr>
        <w:t xml:space="preserve">The 3GPP management system should have a capability to configure one or more </w:t>
      </w:r>
      <w:proofErr w:type="spellStart"/>
      <w:r w:rsidRPr="003B463C">
        <w:rPr>
          <w:sz w:val="20"/>
          <w:szCs w:val="20"/>
        </w:rPr>
        <w:t>gNBs</w:t>
      </w:r>
      <w:proofErr w:type="spellEnd"/>
      <w:r w:rsidRPr="003B463C">
        <w:rPr>
          <w:sz w:val="20"/>
          <w:szCs w:val="20"/>
        </w:rPr>
        <w:t xml:space="preserve"> to produce and report </w:t>
      </w:r>
      <w:r w:rsidRPr="003B463C">
        <w:rPr>
          <w:rFonts w:eastAsiaTheme="minorEastAsia" w:hint="eastAsia"/>
          <w:sz w:val="20"/>
          <w:szCs w:val="20"/>
          <w:lang w:eastAsia="zh-CN"/>
        </w:rPr>
        <w:t>relevant</w:t>
      </w:r>
      <w:r w:rsidRPr="003B463C">
        <w:rPr>
          <w:sz w:val="20"/>
          <w:szCs w:val="20"/>
        </w:rPr>
        <w:t xml:space="preserve"> data for CSI compression.</w:t>
      </w:r>
    </w:p>
    <w:p w14:paraId="3018CBA7" w14:textId="77777777" w:rsidR="00BF6708" w:rsidRDefault="00BF6708" w:rsidP="00BF6708">
      <w:pPr>
        <w:pStyle w:val="NormalWeb"/>
        <w:rPr>
          <w:b/>
          <w:bCs/>
          <w:sz w:val="20"/>
          <w:szCs w:val="20"/>
        </w:rPr>
      </w:pPr>
      <w:r w:rsidRPr="003B463C">
        <w:rPr>
          <w:rStyle w:val="Strong"/>
          <w:sz w:val="20"/>
          <w:szCs w:val="20"/>
        </w:rPr>
        <w:t>REQ-ML_TWOSIDE-</w:t>
      </w:r>
      <w:r>
        <w:rPr>
          <w:rStyle w:val="Strong"/>
          <w:sz w:val="20"/>
          <w:szCs w:val="20"/>
        </w:rPr>
        <w:t>0</w:t>
      </w:r>
      <w:r w:rsidRPr="003B463C">
        <w:rPr>
          <w:rStyle w:val="Strong"/>
          <w:sz w:val="20"/>
          <w:szCs w:val="20"/>
        </w:rPr>
        <w:t>3:</w:t>
      </w:r>
      <w:r w:rsidRPr="003B463C">
        <w:rPr>
          <w:b/>
          <w:bCs/>
          <w:sz w:val="20"/>
          <w:szCs w:val="20"/>
        </w:rPr>
        <w:t xml:space="preserve"> </w:t>
      </w:r>
      <w:r w:rsidRPr="003B463C">
        <w:rPr>
          <w:sz w:val="20"/>
          <w:szCs w:val="20"/>
        </w:rPr>
        <w:t xml:space="preserve">The 3GPP management system should have a capability to deliver </w:t>
      </w:r>
      <w:r w:rsidRPr="003B463C">
        <w:rPr>
          <w:rFonts w:eastAsiaTheme="minorEastAsia"/>
          <w:sz w:val="20"/>
          <w:szCs w:val="20"/>
          <w:lang w:eastAsia="zh-CN"/>
        </w:rPr>
        <w:t>relevant</w:t>
      </w:r>
      <w:r w:rsidRPr="003B463C">
        <w:rPr>
          <w:sz w:val="20"/>
          <w:szCs w:val="20"/>
        </w:rPr>
        <w:t xml:space="preserve"> data to a subscribed UE-side training entity</w:t>
      </w:r>
      <w:r w:rsidRPr="003B463C">
        <w:rPr>
          <w:b/>
          <w:bCs/>
          <w:sz w:val="20"/>
          <w:szCs w:val="20"/>
        </w:rPr>
        <w:t>.</w:t>
      </w:r>
      <w:bookmarkEnd w:id="368"/>
    </w:p>
    <w:p w14:paraId="4249A5A7" w14:textId="27791491" w:rsidR="00BF6708" w:rsidRPr="00CB56DA" w:rsidRDefault="00BF6708" w:rsidP="00BF6708">
      <w:pPr>
        <w:pStyle w:val="Heading4"/>
      </w:pPr>
      <w:bookmarkStart w:id="380" w:name="_Toc221823080"/>
      <w:r w:rsidRPr="00CB56DA">
        <w:t>5.1.1.</w:t>
      </w:r>
      <w:r>
        <w:t>5</w:t>
      </w:r>
      <w:r w:rsidRPr="00CB56DA">
        <w:tab/>
      </w:r>
      <w:r>
        <w:t>Enhancement on LCM of Federated Learning</w:t>
      </w:r>
      <w:bookmarkEnd w:id="380"/>
    </w:p>
    <w:p w14:paraId="1E64C54C" w14:textId="537DBF19" w:rsidR="00BF6708" w:rsidRPr="00CB56DA" w:rsidRDefault="00BF6708" w:rsidP="00BF6708">
      <w:pPr>
        <w:pStyle w:val="Heading5"/>
        <w:rPr>
          <w:lang w:eastAsia="zh-CN"/>
        </w:rPr>
      </w:pPr>
      <w:bookmarkStart w:id="381" w:name="_Toc214900952"/>
      <w:r w:rsidRPr="00CB56DA">
        <w:t>5.1.1.</w:t>
      </w:r>
      <w:r>
        <w:t>5.1</w:t>
      </w:r>
      <w:r w:rsidRPr="00CB56DA">
        <w:tab/>
      </w:r>
      <w:r>
        <w:rPr>
          <w:lang w:eastAsia="zh-CN"/>
        </w:rPr>
        <w:t>Description</w:t>
      </w:r>
      <w:bookmarkEnd w:id="381"/>
    </w:p>
    <w:p w14:paraId="1AF1AEFB" w14:textId="620C0AA9" w:rsidR="00BF6708" w:rsidRDefault="00BF6708" w:rsidP="00BF6708">
      <w:r w:rsidRPr="004843E4">
        <w:t>Federated learning (FL) is a distributed machine learning approach that allows multiple FL clients to collaboratively train an ML model on local datasets contained in each FL Client without explicitly exchanging data samples</w:t>
      </w:r>
      <w:r>
        <w:t>.</w:t>
      </w:r>
    </w:p>
    <w:p w14:paraId="44D299C4" w14:textId="1C9B5867" w:rsidR="00BF6708" w:rsidRDefault="00BF6708" w:rsidP="00BF6708">
      <w:r w:rsidRPr="004843E4">
        <w:t xml:space="preserve">When receiving an </w:t>
      </w:r>
      <w:r>
        <w:t>FL</w:t>
      </w:r>
      <w:r w:rsidRPr="004843E4">
        <w:t xml:space="preserve"> training request, the ML training </w:t>
      </w:r>
      <w:proofErr w:type="spellStart"/>
      <w:r w:rsidRPr="004843E4">
        <w:t>MnS</w:t>
      </w:r>
      <w:proofErr w:type="spellEnd"/>
      <w:r w:rsidRPr="004843E4">
        <w:t xml:space="preserve"> Producer </w:t>
      </w:r>
      <w:r>
        <w:t xml:space="preserve">acting as FL server needs to </w:t>
      </w:r>
      <w:r w:rsidRPr="004843E4">
        <w:t>evaluate</w:t>
      </w:r>
      <w:r>
        <w:t xml:space="preserve"> </w:t>
      </w:r>
      <w:r w:rsidRPr="004843E4">
        <w:t xml:space="preserve">the </w:t>
      </w:r>
      <w:r>
        <w:t xml:space="preserve">FL specific </w:t>
      </w:r>
      <w:r w:rsidRPr="004843E4">
        <w:t xml:space="preserve">training requirements </w:t>
      </w:r>
      <w:r>
        <w:t xml:space="preserve">such as FL client selection criteria, based on which a FL server </w:t>
      </w:r>
      <w:proofErr w:type="gramStart"/>
      <w:r>
        <w:t>has to</w:t>
      </w:r>
      <w:proofErr w:type="gramEnd"/>
      <w:r>
        <w:t xml:space="preserve"> select appropriate FL clients. </w:t>
      </w:r>
      <w:r w:rsidRPr="008A13ED">
        <w:t>FL client selection is a crucial component of FL that directly impacts the performance, efficiency, and fairness of the learning process. However, selecting the optimal set of clients to participate in each round of FL poses several challenges. While some of the requirements are studied in 3GPP to select a FL client but the existing work is not exhaustive enough, especially when it comes to selecting FL clients based on criteria related to renewable energy usage, carbon emission</w:t>
      </w:r>
      <w:r>
        <w:t xml:space="preserve"> etc</w:t>
      </w:r>
      <w:r w:rsidRPr="008A13ED">
        <w:t>. So, it is desirable to consider such aspects also while selecting FL clients so that a sustainable FL based approach can be maintained</w:t>
      </w:r>
      <w:r>
        <w:t>.</w:t>
      </w:r>
      <w:r w:rsidRPr="008A13ED">
        <w:t xml:space="preserve"> </w:t>
      </w:r>
      <w:r w:rsidRPr="004A750F">
        <w:t xml:space="preserve">Such selection of FL clients by a Producer in FL server can result in overall decreased carbon </w:t>
      </w:r>
      <w:proofErr w:type="gramStart"/>
      <w:r w:rsidRPr="004A750F">
        <w:t>emission, and</w:t>
      </w:r>
      <w:proofErr w:type="gramEnd"/>
      <w:r w:rsidRPr="004A750F">
        <w:t xml:space="preserve"> reduced </w:t>
      </w:r>
      <w:r>
        <w:t>non-renewable</w:t>
      </w:r>
      <w:r w:rsidRPr="004A750F">
        <w:t xml:space="preserve"> energy consumption thus promoting overall sustainable development of AI/ML in 5G systems</w:t>
      </w:r>
      <w:r>
        <w:t>.</w:t>
      </w:r>
      <w:r w:rsidRPr="00C52900">
        <w:t xml:space="preserve"> While </w:t>
      </w:r>
      <w:r>
        <w:t>FL</w:t>
      </w:r>
      <w:r w:rsidRPr="00C52900">
        <w:t xml:space="preserve"> offers advantages in data privacy, FL introduces </w:t>
      </w:r>
      <w:r>
        <w:t>significant</w:t>
      </w:r>
      <w:r w:rsidRPr="00C52900">
        <w:t xml:space="preserve"> energy </w:t>
      </w:r>
      <w:r>
        <w:t xml:space="preserve">consumption and </w:t>
      </w:r>
      <w:r w:rsidRPr="00132F61">
        <w:t>a substantial carbon footprint</w:t>
      </w:r>
      <w:r>
        <w:t xml:space="preserve"> f</w:t>
      </w:r>
      <w:r w:rsidRPr="00C52900">
        <w:t>rom client-side computation</w:t>
      </w:r>
      <w:r>
        <w:t>s</w:t>
      </w:r>
      <w:r w:rsidRPr="00C52900">
        <w:t>.</w:t>
      </w:r>
      <w:r>
        <w:t xml:space="preserve"> </w:t>
      </w:r>
      <w:r w:rsidRPr="00F970D6">
        <w:t>Without energy</w:t>
      </w:r>
      <w:r w:rsidRPr="00F970D6">
        <w:noBreakHyphen/>
        <w:t>aware client selection, FL can be unsustainable; with it, sustainability can be improved</w:t>
      </w:r>
      <w:r w:rsidRPr="00F970D6">
        <w:rPr>
          <w:b/>
          <w:bCs/>
        </w:rPr>
        <w:t>.</w:t>
      </w:r>
      <w:r>
        <w:rPr>
          <w:b/>
          <w:bCs/>
        </w:rPr>
        <w:t xml:space="preserve"> </w:t>
      </w:r>
      <w:r>
        <w:t xml:space="preserve">Hence, there is a need </w:t>
      </w:r>
      <w:r w:rsidRPr="00132F61">
        <w:t xml:space="preserve">to develop more environmentally friendly and sustainable </w:t>
      </w:r>
      <w:r>
        <w:t xml:space="preserve">federated learning mechanisms </w:t>
      </w:r>
      <w:r w:rsidRPr="00132F61">
        <w:t>by addressing the energy consumption inhere</w:t>
      </w:r>
      <w:r>
        <w:t>n</w:t>
      </w:r>
      <w:r w:rsidRPr="00132F61">
        <w:t>t</w:t>
      </w:r>
      <w:r>
        <w:t>ly</w:t>
      </w:r>
      <w:r w:rsidRPr="00132F61">
        <w:t xml:space="preserve"> in FL.</w:t>
      </w:r>
    </w:p>
    <w:p w14:paraId="5E61D216" w14:textId="368DA14B" w:rsidR="00BF6708" w:rsidRDefault="00BF6708" w:rsidP="00BF6708">
      <w:r>
        <w:t>One of the approaches to achieve environment friendly FL is by promoting and monitoring usage of renewable energy in a FL process. This can be</w:t>
      </w:r>
      <w:r w:rsidRPr="00132F61">
        <w:t xml:space="preserve"> achieve</w:t>
      </w:r>
      <w:r>
        <w:t>d</w:t>
      </w:r>
      <w:r w:rsidRPr="00132F61">
        <w:t xml:space="preserve"> by making design choices that lower </w:t>
      </w:r>
      <w:r>
        <w:t xml:space="preserve">non-renewable </w:t>
      </w:r>
      <w:r w:rsidRPr="00132F61">
        <w:t xml:space="preserve">energy </w:t>
      </w:r>
      <w:r>
        <w:t>consumption</w:t>
      </w:r>
      <w:r w:rsidRPr="00132F61">
        <w:t xml:space="preserve">, </w:t>
      </w:r>
      <w:r>
        <w:t>use more of renewable energy sources and reduce carbon footprint of network. Hence it is important to consider factors like FL client’s renewable energy source, renewable energy consumption and carbon emission of FL client. The approach of energy-</w:t>
      </w:r>
      <w:r w:rsidRPr="00132F61">
        <w:t xml:space="preserve">aware </w:t>
      </w:r>
      <w:r>
        <w:t xml:space="preserve">FL </w:t>
      </w:r>
      <w:r w:rsidRPr="00132F61">
        <w:t>client selection ensur</w:t>
      </w:r>
      <w:r>
        <w:t>ing</w:t>
      </w:r>
      <w:r w:rsidRPr="00132F61">
        <w:t xml:space="preserve"> </w:t>
      </w:r>
      <w:r>
        <w:t xml:space="preserve">nodes acting as FL clients </w:t>
      </w:r>
      <w:r w:rsidRPr="00132F61">
        <w:t xml:space="preserve">have </w:t>
      </w:r>
      <w:r>
        <w:t>considerable renewable energy usage, suitable renewable energy source and considerably lower carbon emission can practically make a FL system as a sustainable AI practice and contribute to environment which is the need of the hour in any operator’s network</w:t>
      </w:r>
      <w:r w:rsidRPr="00132F61">
        <w:t>.</w:t>
      </w:r>
    </w:p>
    <w:p w14:paraId="69C586AF" w14:textId="07BA6CC4" w:rsidR="00BF6708" w:rsidRPr="00CB56DA" w:rsidRDefault="00BF6708" w:rsidP="00BF6708">
      <w:pPr>
        <w:pStyle w:val="Heading5"/>
        <w:rPr>
          <w:lang w:eastAsia="zh-CN"/>
        </w:rPr>
      </w:pPr>
      <w:bookmarkStart w:id="382" w:name="_Toc214900953"/>
      <w:r w:rsidRPr="00CB56DA">
        <w:t>5.1.1.</w:t>
      </w:r>
      <w:r>
        <w:t>5.2</w:t>
      </w:r>
      <w:r w:rsidRPr="00CB56DA">
        <w:tab/>
      </w:r>
      <w:r>
        <w:rPr>
          <w:lang w:eastAsia="zh-CN"/>
        </w:rPr>
        <w:t>Potential requirements</w:t>
      </w:r>
      <w:bookmarkEnd w:id="382"/>
    </w:p>
    <w:p w14:paraId="59CCC89B" w14:textId="4C4C9368" w:rsidR="00BF6708" w:rsidRPr="00B337B5" w:rsidRDefault="00BF6708" w:rsidP="00BF6708">
      <w:pPr>
        <w:rPr>
          <w:lang w:eastAsia="zh-CN"/>
        </w:rPr>
      </w:pPr>
      <w:r w:rsidRPr="002F6C06">
        <w:rPr>
          <w:b/>
          <w:bCs/>
        </w:rPr>
        <w:t>REQ-FL_MGMT-</w:t>
      </w:r>
      <w:r>
        <w:rPr>
          <w:b/>
          <w:bCs/>
        </w:rPr>
        <w:t xml:space="preserve">01: </w:t>
      </w:r>
      <w:r>
        <w:t xml:space="preserve">A ML training function supporting FL should enable a </w:t>
      </w:r>
      <w:proofErr w:type="spellStart"/>
      <w:r>
        <w:t>MnS</w:t>
      </w:r>
      <w:proofErr w:type="spellEnd"/>
      <w:r>
        <w:t xml:space="preserve"> consumer to request for training in consideration of energy </w:t>
      </w:r>
      <w:proofErr w:type="gramStart"/>
      <w:r>
        <w:t>information based</w:t>
      </w:r>
      <w:proofErr w:type="gramEnd"/>
      <w:r>
        <w:t xml:space="preserve"> selection criteria of FL clients.</w:t>
      </w:r>
    </w:p>
    <w:p w14:paraId="723C994E" w14:textId="77777777" w:rsidR="0007393C" w:rsidRDefault="00BF6708" w:rsidP="00BF6708">
      <w:pPr>
        <w:jc w:val="both"/>
        <w:rPr>
          <w:ins w:id="383" w:author="Ericsson SA5-165" w:date="2026-02-12T21:10:00Z" w16du:dateUtc="2026-02-12T15:40:00Z"/>
        </w:rPr>
      </w:pPr>
      <w:r w:rsidRPr="002F6C06">
        <w:rPr>
          <w:b/>
          <w:bCs/>
        </w:rPr>
        <w:t>REQ-FL_MGMT-</w:t>
      </w:r>
      <w:r>
        <w:rPr>
          <w:b/>
          <w:bCs/>
        </w:rPr>
        <w:t>02:</w:t>
      </w:r>
      <w:r w:rsidRPr="002F6C06">
        <w:t xml:space="preserve"> The </w:t>
      </w:r>
      <w:bookmarkStart w:id="384" w:name="_Hlk214467039"/>
      <w:r>
        <w:t>3GPP management system</w:t>
      </w:r>
      <w:r w:rsidRPr="002F6C06">
        <w:t xml:space="preserve"> </w:t>
      </w:r>
      <w:bookmarkEnd w:id="384"/>
      <w:r w:rsidRPr="002F6C06">
        <w:t xml:space="preserve">should have a capability </w:t>
      </w:r>
      <w:r>
        <w:t xml:space="preserve">allowing an </w:t>
      </w:r>
      <w:bookmarkStart w:id="385" w:name="_Hlk214524047"/>
      <w:proofErr w:type="spellStart"/>
      <w:r>
        <w:t>MLTrainingFunction</w:t>
      </w:r>
      <w:bookmarkEnd w:id="385"/>
      <w:proofErr w:type="spellEnd"/>
      <w:r>
        <w:t xml:space="preserve"> acting as the FL Server to select FL clients based on consumer’s </w:t>
      </w:r>
      <w:r w:rsidRPr="002F6C06">
        <w:t xml:space="preserve">requirements </w:t>
      </w:r>
      <w:r>
        <w:t>on renewable energy source availability</w:t>
      </w:r>
      <w:r w:rsidRPr="002F6C06">
        <w:t>.</w:t>
      </w:r>
    </w:p>
    <w:p w14:paraId="2038C4C4" w14:textId="4CE46D29" w:rsidR="00BF6708" w:rsidRDefault="00BF6708" w:rsidP="00BF6708">
      <w:pPr>
        <w:jc w:val="both"/>
        <w:rPr>
          <w:ins w:id="386" w:author="Ericsson SA5-165" w:date="2026-02-12T21:10:00Z" w16du:dateUtc="2026-02-12T15:40:00Z"/>
        </w:rPr>
      </w:pPr>
      <w:r w:rsidRPr="002F6C06">
        <w:rPr>
          <w:b/>
          <w:bCs/>
        </w:rPr>
        <w:t>REQ-FL_MGMT-</w:t>
      </w:r>
      <w:r>
        <w:rPr>
          <w:b/>
          <w:bCs/>
        </w:rPr>
        <w:t>03:</w:t>
      </w:r>
      <w:r w:rsidRPr="002F6C06">
        <w:t xml:space="preserve"> The </w:t>
      </w:r>
      <w:r w:rsidRPr="00496500">
        <w:t xml:space="preserve">3GPP management system </w:t>
      </w:r>
      <w:r w:rsidRPr="002F6C06">
        <w:t xml:space="preserve">should have a capability </w:t>
      </w:r>
      <w:r>
        <w:t xml:space="preserve">allowing an </w:t>
      </w:r>
      <w:proofErr w:type="spellStart"/>
      <w:r>
        <w:t>MLTrainingFunction</w:t>
      </w:r>
      <w:proofErr w:type="spellEnd"/>
      <w:r>
        <w:t xml:space="preserve"> acting as the FL Server to select FL clients based on consumer’s </w:t>
      </w:r>
      <w:r w:rsidRPr="002F6C06">
        <w:t xml:space="preserve">requirements </w:t>
      </w:r>
      <w:r>
        <w:t>on renewable energy usage percentage</w:t>
      </w:r>
      <w:r w:rsidRPr="002F6C06">
        <w:t>.</w:t>
      </w:r>
    </w:p>
    <w:p w14:paraId="34C6E995" w14:textId="62483342" w:rsidR="0007393C" w:rsidRDefault="0007393C" w:rsidP="00BF6708">
      <w:pPr>
        <w:jc w:val="both"/>
      </w:pPr>
      <w:ins w:id="387" w:author="Ericsson SA5-165" w:date="2026-02-12T21:10:00Z" w16du:dateUtc="2026-02-12T15:40:00Z">
        <w:r w:rsidRPr="002F6C06">
          <w:rPr>
            <w:b/>
            <w:bCs/>
          </w:rPr>
          <w:t>REQ-FL_MGMT-</w:t>
        </w:r>
        <w:r>
          <w:rPr>
            <w:b/>
            <w:bCs/>
          </w:rPr>
          <w:t>04:</w:t>
        </w:r>
        <w:r w:rsidRPr="002F6C06">
          <w:t xml:space="preserve"> The </w:t>
        </w:r>
        <w:r w:rsidRPr="00496500">
          <w:t xml:space="preserve">3GPP management system </w:t>
        </w:r>
        <w:r w:rsidRPr="002F6C06">
          <w:t xml:space="preserve">should have a capability </w:t>
        </w:r>
        <w:r>
          <w:t xml:space="preserve">allowing an </w:t>
        </w:r>
        <w:proofErr w:type="spellStart"/>
        <w:r>
          <w:t>MLTrainingFunction</w:t>
        </w:r>
        <w:proofErr w:type="spellEnd"/>
        <w:r>
          <w:t xml:space="preserve"> acting as the FL Server to select FL clients based on consumer’s </w:t>
        </w:r>
        <w:r w:rsidRPr="002F6C06">
          <w:t xml:space="preserve">requirements </w:t>
        </w:r>
        <w:r>
          <w:t>on carbon emission of FL client</w:t>
        </w:r>
        <w:r>
          <w:t>.</w:t>
        </w:r>
      </w:ins>
    </w:p>
    <w:p w14:paraId="3CE1609B" w14:textId="591423CD" w:rsidR="00BF6708" w:rsidRPr="00A94360" w:rsidRDefault="00BF6708" w:rsidP="0007393C">
      <w:pPr>
        <w:pStyle w:val="Heading5"/>
        <w:ind w:left="0" w:firstLine="0"/>
      </w:pPr>
      <w:del w:id="388" w:author="Ericsson SA5-165" w:date="2026-02-12T21:10:00Z" w16du:dateUtc="2026-02-12T15:40:00Z">
        <w:r w:rsidRPr="002F6C06" w:rsidDel="0007393C">
          <w:rPr>
            <w:b/>
            <w:bCs/>
          </w:rPr>
          <w:lastRenderedPageBreak/>
          <w:delText>REQ-FL_MGMT-</w:delText>
        </w:r>
        <w:r w:rsidDel="0007393C">
          <w:rPr>
            <w:b/>
            <w:bCs/>
          </w:rPr>
          <w:delText>04:</w:delText>
        </w:r>
        <w:r w:rsidRPr="002F6C06" w:rsidDel="0007393C">
          <w:delText xml:space="preserve"> The </w:delText>
        </w:r>
        <w:r w:rsidRPr="00496500" w:rsidDel="0007393C">
          <w:delText xml:space="preserve">3GPP management system </w:delText>
        </w:r>
        <w:r w:rsidRPr="002F6C06" w:rsidDel="0007393C">
          <w:delText xml:space="preserve">should have a capability </w:delText>
        </w:r>
        <w:r w:rsidDel="0007393C">
          <w:delText xml:space="preserve">allowing an MLTrainingFunction acting as the FL Server to select FL clients based on consumer’s </w:delText>
        </w:r>
        <w:r w:rsidRPr="002F6C06" w:rsidDel="0007393C">
          <w:delText xml:space="preserve">requirements </w:delText>
        </w:r>
        <w:r w:rsidDel="0007393C">
          <w:delText>on carbon emission of FL client.</w:delText>
        </w:r>
      </w:del>
      <w:bookmarkStart w:id="389" w:name="_Toc214900954"/>
      <w:r w:rsidRPr="00A94360">
        <w:t>5.1.1.5.3</w:t>
      </w:r>
      <w:r w:rsidRPr="00A94360">
        <w:tab/>
        <w:t>Possible solutions</w:t>
      </w:r>
      <w:bookmarkEnd w:id="389"/>
    </w:p>
    <w:p w14:paraId="2D43E623" w14:textId="0685F776" w:rsidR="00BF6708" w:rsidRPr="0072719C" w:rsidRDefault="00BF6708" w:rsidP="00BF6708">
      <w:pPr>
        <w:rPr>
          <w:lang w:eastAsia="zh-CN"/>
        </w:rPr>
      </w:pPr>
      <w:r w:rsidRPr="0072719C">
        <w:rPr>
          <w:bCs/>
          <w:lang w:eastAsia="zh-CN"/>
        </w:rPr>
        <w:t xml:space="preserve">It is proposed to add </w:t>
      </w:r>
      <w:r>
        <w:rPr>
          <w:bCs/>
          <w:lang w:eastAsia="zh-CN"/>
        </w:rPr>
        <w:t>these</w:t>
      </w:r>
      <w:r w:rsidRPr="0072719C">
        <w:rPr>
          <w:bCs/>
          <w:lang w:eastAsia="zh-CN"/>
        </w:rPr>
        <w:t xml:space="preserve"> </w:t>
      </w:r>
      <w:r>
        <w:rPr>
          <w:bCs/>
          <w:lang w:eastAsia="zh-CN"/>
        </w:rPr>
        <w:t xml:space="preserve">criteria of renewable energy availability, renewable energy percentage and carbon emission information as optional </w:t>
      </w:r>
      <w:r w:rsidRPr="0072719C">
        <w:rPr>
          <w:bCs/>
          <w:lang w:eastAsia="zh-CN"/>
        </w:rPr>
        <w:t>attribute</w:t>
      </w:r>
      <w:r>
        <w:rPr>
          <w:bCs/>
          <w:lang w:eastAsia="zh-CN"/>
        </w:rPr>
        <w:t xml:space="preserve">s in </w:t>
      </w:r>
      <w:proofErr w:type="spellStart"/>
      <w:r w:rsidRPr="003665CB">
        <w:rPr>
          <w:bCs/>
          <w:lang w:eastAsia="zh-CN"/>
        </w:rPr>
        <w:t>FLClientSelectionCriteria</w:t>
      </w:r>
      <w:proofErr w:type="spellEnd"/>
      <w:r w:rsidRPr="003665CB">
        <w:rPr>
          <w:bCs/>
          <w:lang w:eastAsia="zh-CN"/>
        </w:rPr>
        <w:t xml:space="preserve"> &lt;&lt;</w:t>
      </w:r>
      <w:proofErr w:type="spellStart"/>
      <w:r w:rsidRPr="003665CB">
        <w:rPr>
          <w:bCs/>
          <w:lang w:eastAsia="zh-CN"/>
        </w:rPr>
        <w:t>dataType</w:t>
      </w:r>
      <w:proofErr w:type="spellEnd"/>
      <w:r w:rsidRPr="003665CB">
        <w:rPr>
          <w:bCs/>
          <w:lang w:eastAsia="zh-CN"/>
        </w:rPr>
        <w:t>&gt;&gt;</w:t>
      </w:r>
      <w:r>
        <w:rPr>
          <w:bCs/>
          <w:lang w:eastAsia="zh-CN"/>
        </w:rPr>
        <w:t xml:space="preserve"> defined in clause 7.4.22.2</w:t>
      </w:r>
      <w:r w:rsidRPr="0072719C">
        <w:rPr>
          <w:bCs/>
          <w:lang w:eastAsia="zh-CN"/>
        </w:rPr>
        <w:t xml:space="preserve"> </w:t>
      </w:r>
      <w:r>
        <w:rPr>
          <w:bCs/>
          <w:lang w:eastAsia="zh-CN"/>
        </w:rPr>
        <w:t>of TS 28.105 [4] to be able to use them as a</w:t>
      </w:r>
      <w:r w:rsidRPr="003665CB">
        <w:rPr>
          <w:bCs/>
          <w:lang w:eastAsia="zh-CN"/>
        </w:rPr>
        <w:t xml:space="preserve"> </w:t>
      </w:r>
      <w:proofErr w:type="gramStart"/>
      <w:r w:rsidRPr="003665CB">
        <w:rPr>
          <w:bCs/>
          <w:lang w:eastAsia="zh-CN"/>
        </w:rPr>
        <w:t>criteria</w:t>
      </w:r>
      <w:proofErr w:type="gramEnd"/>
      <w:r w:rsidRPr="003665CB">
        <w:rPr>
          <w:bCs/>
          <w:lang w:eastAsia="zh-CN"/>
        </w:rPr>
        <w:t xml:space="preserve"> for selecting the FL clients by the FL server</w:t>
      </w:r>
      <w:r>
        <w:rPr>
          <w:bCs/>
          <w:lang w:eastAsia="zh-CN"/>
        </w:rPr>
        <w:t xml:space="preserve"> for </w:t>
      </w:r>
      <w:r w:rsidRPr="00DE308F">
        <w:rPr>
          <w:bCs/>
          <w:lang w:eastAsia="zh-CN"/>
        </w:rPr>
        <w:t>collaboratively training a ML model</w:t>
      </w:r>
      <w:r>
        <w:rPr>
          <w:bCs/>
          <w:lang w:eastAsia="zh-CN"/>
        </w:rPr>
        <w:t xml:space="preserve"> in federated learning</w:t>
      </w:r>
      <w:r w:rsidRPr="003665CB">
        <w:rPr>
          <w:bCs/>
          <w:lang w:eastAsia="zh-CN"/>
        </w:rPr>
        <w:t>.</w:t>
      </w:r>
    </w:p>
    <w:p w14:paraId="20E09FAA" w14:textId="39845028" w:rsidR="00BF6708" w:rsidRPr="00A94360" w:rsidRDefault="00BF6708" w:rsidP="00BF6708">
      <w:pPr>
        <w:pStyle w:val="Heading5"/>
      </w:pPr>
      <w:bookmarkStart w:id="390" w:name="_Toc214900955"/>
      <w:r w:rsidRPr="00A94360">
        <w:t>5.1.1.5.4</w:t>
      </w:r>
      <w:r w:rsidRPr="00A94360">
        <w:tab/>
        <w:t>Possible solutions evaluation</w:t>
      </w:r>
      <w:bookmarkEnd w:id="390"/>
    </w:p>
    <w:p w14:paraId="6459F327" w14:textId="583EF1B0" w:rsidR="00BF6708" w:rsidRPr="003665CB" w:rsidRDefault="00BF6708" w:rsidP="00BF6708">
      <w:pPr>
        <w:rPr>
          <w:lang w:eastAsia="zh-CN"/>
        </w:rPr>
      </w:pPr>
      <w:r w:rsidRPr="003665CB">
        <w:rPr>
          <w:lang w:eastAsia="zh-CN"/>
        </w:rPr>
        <w:t xml:space="preserve">The solution described in clause </w:t>
      </w:r>
      <w:r>
        <w:rPr>
          <w:lang w:eastAsia="zh-CN"/>
        </w:rPr>
        <w:t>5.1.1.5.3</w:t>
      </w:r>
      <w:r w:rsidRPr="003665CB">
        <w:rPr>
          <w:lang w:eastAsia="zh-CN"/>
        </w:rPr>
        <w:t xml:space="preserve"> is feasible</w:t>
      </w:r>
      <w:r>
        <w:rPr>
          <w:lang w:eastAsia="zh-CN"/>
        </w:rPr>
        <w:t xml:space="preserve"> as it just enhances existing NRM i.e.</w:t>
      </w:r>
      <w:r w:rsidRPr="001061C5">
        <w:rPr>
          <w:rFonts w:ascii="Courier New" w:hAnsi="Courier New" w:cs="Courier New"/>
          <w:lang w:eastAsia="zh-CN"/>
        </w:rPr>
        <w:t xml:space="preserve"> </w:t>
      </w:r>
      <w:proofErr w:type="spellStart"/>
      <w:r w:rsidRPr="001061C5">
        <w:rPr>
          <w:rFonts w:ascii="Courier New" w:hAnsi="Courier New" w:cs="Courier New"/>
          <w:lang w:eastAsia="zh-CN"/>
        </w:rPr>
        <w:t>FLClientSelectionCriteria</w:t>
      </w:r>
      <w:proofErr w:type="spellEnd"/>
      <w:r w:rsidRPr="003665CB">
        <w:rPr>
          <w:lang w:eastAsia="zh-CN"/>
        </w:rPr>
        <w:t xml:space="preserve"> &lt;&lt;</w:t>
      </w:r>
      <w:proofErr w:type="spellStart"/>
      <w:r w:rsidRPr="003665CB">
        <w:rPr>
          <w:lang w:eastAsia="zh-CN"/>
        </w:rPr>
        <w:t>dataType</w:t>
      </w:r>
      <w:proofErr w:type="spellEnd"/>
      <w:r w:rsidRPr="003665CB">
        <w:rPr>
          <w:lang w:eastAsia="zh-CN"/>
        </w:rPr>
        <w:t>&gt;&gt;</w:t>
      </w:r>
      <w:r>
        <w:rPr>
          <w:lang w:eastAsia="zh-CN"/>
        </w:rPr>
        <w:t xml:space="preserve"> with information of </w:t>
      </w:r>
      <w:r w:rsidRPr="003665CB">
        <w:rPr>
          <w:lang w:eastAsia="zh-CN"/>
        </w:rPr>
        <w:t xml:space="preserve">renewable energy availability, </w:t>
      </w:r>
      <w:r>
        <w:rPr>
          <w:lang w:eastAsia="zh-CN"/>
        </w:rPr>
        <w:t xml:space="preserve">renewable energy </w:t>
      </w:r>
      <w:r w:rsidRPr="003665CB">
        <w:rPr>
          <w:lang w:eastAsia="zh-CN"/>
        </w:rPr>
        <w:t xml:space="preserve">percentage and carbon emission </w:t>
      </w:r>
      <w:r>
        <w:rPr>
          <w:lang w:eastAsia="zh-CN"/>
        </w:rPr>
        <w:t>and uses them as criteria for FL client selection in a federated learning</w:t>
      </w:r>
      <w:r w:rsidRPr="003665CB">
        <w:rPr>
          <w:lang w:eastAsia="zh-CN"/>
        </w:rPr>
        <w:t>.</w:t>
      </w:r>
    </w:p>
    <w:p w14:paraId="69D21A6C" w14:textId="3DA529E3" w:rsidR="00BF6708" w:rsidRPr="00CB56DA" w:rsidRDefault="00BF6708" w:rsidP="00BF6708">
      <w:pPr>
        <w:pStyle w:val="Heading4"/>
      </w:pPr>
      <w:bookmarkStart w:id="391" w:name="_Toc221823081"/>
      <w:r w:rsidRPr="00CB56DA">
        <w:t>5.1.1.</w:t>
      </w:r>
      <w:r>
        <w:t>6</w:t>
      </w:r>
      <w:r w:rsidRPr="00CB56DA">
        <w:tab/>
      </w:r>
      <w:r>
        <w:t>Enhanced RL training with performance targets</w:t>
      </w:r>
      <w:bookmarkEnd w:id="391"/>
    </w:p>
    <w:p w14:paraId="3C4C99B8" w14:textId="6DB80825" w:rsidR="00BF6708" w:rsidRPr="00CB56DA" w:rsidRDefault="00BF6708" w:rsidP="00BF6708">
      <w:pPr>
        <w:pStyle w:val="Heading5"/>
        <w:rPr>
          <w:lang w:eastAsia="zh-CN"/>
        </w:rPr>
      </w:pPr>
      <w:bookmarkStart w:id="392" w:name="_Toc214900956"/>
      <w:r w:rsidRPr="00CB56DA">
        <w:t>5.1.1.</w:t>
      </w:r>
      <w:r>
        <w:t>6.1</w:t>
      </w:r>
      <w:r w:rsidRPr="00CB56DA">
        <w:tab/>
      </w:r>
      <w:r>
        <w:rPr>
          <w:lang w:eastAsia="zh-CN"/>
        </w:rPr>
        <w:t>Description</w:t>
      </w:r>
      <w:bookmarkEnd w:id="392"/>
    </w:p>
    <w:p w14:paraId="61B204AE" w14:textId="77777777" w:rsidR="00BF6708" w:rsidRDefault="00BF6708" w:rsidP="00BF6708">
      <w:pPr>
        <w:rPr>
          <w:rFonts w:cs="Arial"/>
          <w:color w:val="000000" w:themeColor="text1"/>
        </w:rPr>
      </w:pPr>
      <w:r>
        <w:t xml:space="preserve">During RL </w:t>
      </w:r>
      <w:r w:rsidRPr="48E5626D">
        <w:rPr>
          <w:rFonts w:cs="Arial"/>
          <w:color w:val="000000" w:themeColor="text1"/>
        </w:rPr>
        <w:t>training, a policy is learnt to maximize a reward aggregated over time. The reward function is defined by the producer from a set of targets set by the consumer. The targets include thresholds such as “Call drop rate(CDR) &lt; 1%”, “Call setup success rate (CSSR) &gt; 90%”, but also optimization instructions such as “minimize CDR”, “maximize CSSR”. Together, these are referred to as “RL performance targets”.</w:t>
      </w:r>
    </w:p>
    <w:p w14:paraId="056A6314" w14:textId="77777777" w:rsidR="00BF6708" w:rsidRDefault="00BF6708" w:rsidP="00BF6708">
      <w:pPr>
        <w:rPr>
          <w:rFonts w:cs="Arial"/>
          <w:color w:val="000000" w:themeColor="text1"/>
          <w:lang w:val="en-US"/>
        </w:rPr>
      </w:pPr>
      <w:r>
        <w:t xml:space="preserve">On </w:t>
      </w:r>
      <w:r>
        <w:rPr>
          <w:rFonts w:cs="Arial"/>
          <w:color w:val="000000" w:themeColor="text1"/>
          <w:lang w:val="en-US"/>
        </w:rPr>
        <w:t>the other hand, the policy is also required to ensure that the network performance does not degrade along certain other KPIs. This can be specified as a set of thresholds referred to as RL performance constraints, in which the consumer may specify its preference on the policy values that should not be violated during training, for the producer to take into consideration while performing RL training. T</w:t>
      </w:r>
      <w:r w:rsidRPr="003B79BA">
        <w:rPr>
          <w:rFonts w:cs="Arial"/>
          <w:color w:val="000000" w:themeColor="text1"/>
          <w:lang w:val="en-US"/>
        </w:rPr>
        <w:t xml:space="preserve">he constraints </w:t>
      </w:r>
      <w:r>
        <w:rPr>
          <w:rFonts w:cs="Arial"/>
          <w:color w:val="000000" w:themeColor="text1"/>
          <w:lang w:val="en-US"/>
        </w:rPr>
        <w:t>may</w:t>
      </w:r>
      <w:r w:rsidRPr="003B79BA">
        <w:rPr>
          <w:rFonts w:cs="Arial"/>
          <w:color w:val="000000" w:themeColor="text1"/>
          <w:lang w:val="en-US"/>
        </w:rPr>
        <w:t xml:space="preserve"> </w:t>
      </w:r>
      <w:r>
        <w:rPr>
          <w:rFonts w:cs="Arial"/>
          <w:color w:val="000000" w:themeColor="text1"/>
          <w:lang w:val="en-US"/>
        </w:rPr>
        <w:t>be</w:t>
      </w:r>
      <w:r w:rsidRPr="003B79BA">
        <w:rPr>
          <w:rFonts w:cs="Arial"/>
          <w:color w:val="000000" w:themeColor="text1"/>
          <w:lang w:val="en-US"/>
        </w:rPr>
        <w:t xml:space="preserve"> necessary because otherwise, training the RL model aggressively to optimize the target KPIs may result in degradation of </w:t>
      </w:r>
      <w:r>
        <w:rPr>
          <w:rFonts w:cs="Arial"/>
          <w:color w:val="000000" w:themeColor="text1"/>
          <w:lang w:val="en-US"/>
        </w:rPr>
        <w:t>other KPIs.</w:t>
      </w:r>
    </w:p>
    <w:p w14:paraId="5D679DE7" w14:textId="77777777" w:rsidR="00BF6708" w:rsidRDefault="00BF6708" w:rsidP="00BF6708">
      <w:pPr>
        <w:rPr>
          <w:rFonts w:cs="Arial"/>
          <w:color w:val="000000" w:themeColor="text1"/>
          <w:lang w:val="en-US"/>
        </w:rPr>
      </w:pPr>
      <w:r>
        <w:rPr>
          <w:rFonts w:cs="Arial"/>
          <w:color w:val="000000" w:themeColor="text1"/>
          <w:lang w:val="en-US"/>
        </w:rPr>
        <w:t xml:space="preserve">Specifying </w:t>
      </w:r>
      <w:r w:rsidRPr="00281A26">
        <w:rPr>
          <w:rFonts w:cs="Arial"/>
          <w:color w:val="000000" w:themeColor="text1"/>
          <w:lang w:val="en-US"/>
        </w:rPr>
        <w:t>only the performance constraints does not suffice, because in the absence of performance targets, the producer may learn only to avoid constraint violation.</w:t>
      </w:r>
    </w:p>
    <w:p w14:paraId="6B218420" w14:textId="77777777" w:rsidR="00BF6708" w:rsidRDefault="00BF6708" w:rsidP="00BF6708">
      <w:r>
        <w:t xml:space="preserve">In </w:t>
      </w:r>
      <w:r>
        <w:rPr>
          <w:rFonts w:cs="Arial"/>
          <w:color w:val="000000" w:themeColor="text1"/>
          <w:lang w:val="en-US"/>
        </w:rPr>
        <w:t xml:space="preserve">3GPP </w:t>
      </w:r>
      <w:r w:rsidRPr="003B79BA">
        <w:rPr>
          <w:rFonts w:cs="Arial"/>
          <w:color w:val="000000" w:themeColor="text1"/>
          <w:lang w:val="en-US"/>
        </w:rPr>
        <w:t>TS 28.105</w:t>
      </w:r>
      <w:r>
        <w:rPr>
          <w:rFonts w:cs="Arial"/>
          <w:color w:val="000000" w:themeColor="text1"/>
          <w:lang w:val="en-US"/>
        </w:rPr>
        <w:t xml:space="preserve"> [4], only RL performance constraints are specified for online RL training through the attribute </w:t>
      </w:r>
      <w:proofErr w:type="spellStart"/>
      <w:r w:rsidRPr="006F35CA">
        <w:rPr>
          <w:rFonts w:ascii="Courier New" w:hAnsi="Courier New" w:cs="Courier New"/>
          <w:color w:val="000000" w:themeColor="text1"/>
          <w:sz w:val="18"/>
          <w:szCs w:val="18"/>
          <w:lang w:eastAsia="zh-CN"/>
        </w:rPr>
        <w:t>RLRequirement.</w:t>
      </w:r>
      <w:r w:rsidRPr="003B79BA">
        <w:rPr>
          <w:rFonts w:ascii="Courier New" w:hAnsi="Courier New" w:cs="Courier New"/>
          <w:color w:val="000000" w:themeColor="text1"/>
          <w:sz w:val="18"/>
          <w:szCs w:val="18"/>
          <w:lang w:eastAsia="zh-CN"/>
        </w:rPr>
        <w:t>rLPerformanceRequirements</w:t>
      </w:r>
      <w:proofErr w:type="spellEnd"/>
      <w:r w:rsidRPr="003B79BA">
        <w:rPr>
          <w:rFonts w:ascii="Courier New" w:hAnsi="Courier New" w:cs="Courier New"/>
          <w:color w:val="000000" w:themeColor="text1"/>
          <w:sz w:val="18"/>
          <w:szCs w:val="18"/>
          <w:lang w:eastAsia="zh-CN"/>
        </w:rPr>
        <w:t xml:space="preserve"> </w:t>
      </w:r>
      <w:r w:rsidRPr="00FF41E0">
        <w:rPr>
          <w:rFonts w:cs="Arial"/>
          <w:color w:val="000000" w:themeColor="text1"/>
          <w:lang w:val="en-US"/>
        </w:rPr>
        <w:t>of the IOC</w:t>
      </w:r>
      <w:r>
        <w:rPr>
          <w:rFonts w:ascii="Courier New" w:hAnsi="Courier New" w:cs="Courier New"/>
          <w:color w:val="000000" w:themeColor="text1"/>
          <w:sz w:val="18"/>
          <w:szCs w:val="18"/>
          <w:lang w:eastAsia="zh-CN"/>
        </w:rPr>
        <w:t xml:space="preserve"> </w:t>
      </w:r>
      <w:proofErr w:type="spellStart"/>
      <w:r w:rsidRPr="00AB0273">
        <w:rPr>
          <w:rFonts w:ascii="Courier New" w:hAnsi="Courier New" w:cs="Courier New"/>
          <w:lang w:eastAsia="zh-CN"/>
        </w:rPr>
        <w:t>MLTrainingRequest</w:t>
      </w:r>
      <w:proofErr w:type="spellEnd"/>
      <w:r>
        <w:rPr>
          <w:rFonts w:ascii="Courier New" w:hAnsi="Courier New" w:cs="Courier New"/>
          <w:lang w:eastAsia="zh-CN"/>
        </w:rPr>
        <w:t>.</w:t>
      </w:r>
      <w:r>
        <w:rPr>
          <w:rFonts w:ascii="Courier New" w:hAnsi="Courier New" w:cs="Courier New"/>
          <w:color w:val="000000" w:themeColor="text1"/>
          <w:sz w:val="18"/>
          <w:szCs w:val="18"/>
          <w:lang w:eastAsia="zh-CN"/>
        </w:rPr>
        <w:t xml:space="preserve"> </w:t>
      </w:r>
      <w:r>
        <w:rPr>
          <w:rFonts w:cs="Arial"/>
          <w:color w:val="000000" w:themeColor="text1"/>
          <w:lang w:val="en-US"/>
        </w:rPr>
        <w:t>RL performance targets are not specified.</w:t>
      </w:r>
    </w:p>
    <w:p w14:paraId="7FD6BE53" w14:textId="55DA21FD" w:rsidR="00BF6708" w:rsidRPr="00CB56DA" w:rsidRDefault="00BF6708" w:rsidP="00BF6708">
      <w:pPr>
        <w:pStyle w:val="Heading5"/>
        <w:rPr>
          <w:lang w:eastAsia="zh-CN"/>
        </w:rPr>
      </w:pPr>
      <w:bookmarkStart w:id="393" w:name="_Toc214900957"/>
      <w:r w:rsidRPr="00CB56DA">
        <w:t>5.1.1.</w:t>
      </w:r>
      <w:r>
        <w:t>6.2</w:t>
      </w:r>
      <w:r w:rsidRPr="00CB56DA">
        <w:tab/>
      </w:r>
      <w:r>
        <w:rPr>
          <w:lang w:eastAsia="zh-CN"/>
        </w:rPr>
        <w:t>Potential requirements</w:t>
      </w:r>
      <w:bookmarkEnd w:id="393"/>
    </w:p>
    <w:p w14:paraId="6C507C59" w14:textId="77777777" w:rsidR="00BF6708" w:rsidRPr="00861271" w:rsidRDefault="00BF6708" w:rsidP="00BF6708">
      <w:pPr>
        <w:rPr>
          <w:rFonts w:cs="Arial"/>
          <w:color w:val="000000" w:themeColor="text1"/>
          <w:szCs w:val="18"/>
          <w:lang w:eastAsia="zh-CN"/>
        </w:rPr>
      </w:pPr>
      <w:r w:rsidRPr="002F6C06">
        <w:rPr>
          <w:b/>
          <w:bCs/>
        </w:rPr>
        <w:t>REQ-</w:t>
      </w:r>
      <w:r>
        <w:rPr>
          <w:b/>
          <w:bCs/>
        </w:rPr>
        <w:t>ENH</w:t>
      </w:r>
      <w:r w:rsidRPr="002F6C06">
        <w:rPr>
          <w:b/>
          <w:bCs/>
        </w:rPr>
        <w:t>_</w:t>
      </w:r>
      <w:r>
        <w:rPr>
          <w:b/>
          <w:bCs/>
        </w:rPr>
        <w:t>RL_TRAINING</w:t>
      </w:r>
      <w:r w:rsidRPr="002F6C06">
        <w:rPr>
          <w:b/>
          <w:bCs/>
        </w:rPr>
        <w:t>-</w:t>
      </w:r>
      <w:r>
        <w:rPr>
          <w:b/>
          <w:bCs/>
        </w:rPr>
        <w:t xml:space="preserve">01: </w:t>
      </w:r>
      <w:r w:rsidRPr="00EC7F41">
        <w:rPr>
          <w:rFonts w:cs="Arial"/>
          <w:color w:val="000000" w:themeColor="text1"/>
          <w:szCs w:val="18"/>
          <w:lang w:eastAsia="zh-CN"/>
        </w:rPr>
        <w:t xml:space="preserve">The ML training </w:t>
      </w:r>
      <w:proofErr w:type="spellStart"/>
      <w:r w:rsidRPr="00EC7F41">
        <w:rPr>
          <w:rFonts w:cs="Arial"/>
          <w:color w:val="000000" w:themeColor="text1"/>
          <w:szCs w:val="18"/>
          <w:lang w:eastAsia="zh-CN"/>
        </w:rPr>
        <w:t>MnS</w:t>
      </w:r>
      <w:proofErr w:type="spellEnd"/>
      <w:r w:rsidRPr="00EC7F41">
        <w:rPr>
          <w:rFonts w:cs="Arial"/>
          <w:color w:val="000000" w:themeColor="text1"/>
          <w:szCs w:val="18"/>
          <w:lang w:eastAsia="zh-CN"/>
        </w:rPr>
        <w:t xml:space="preserve"> producer should have a capability to allow an authorized </w:t>
      </w:r>
      <w:proofErr w:type="spellStart"/>
      <w:r w:rsidRPr="00EC7F41">
        <w:rPr>
          <w:rFonts w:cs="Arial"/>
          <w:color w:val="000000" w:themeColor="text1"/>
          <w:szCs w:val="18"/>
          <w:lang w:eastAsia="zh-CN"/>
        </w:rPr>
        <w:t>MnS</w:t>
      </w:r>
      <w:proofErr w:type="spellEnd"/>
      <w:r w:rsidRPr="00EC7F41">
        <w:rPr>
          <w:rFonts w:cs="Arial"/>
          <w:color w:val="000000" w:themeColor="text1"/>
          <w:szCs w:val="18"/>
          <w:lang w:eastAsia="zh-CN"/>
        </w:rPr>
        <w:t xml:space="preserve"> consumer to specify the </w:t>
      </w:r>
      <w:r w:rsidRPr="00AD665A">
        <w:rPr>
          <w:rFonts w:cs="Arial"/>
          <w:color w:val="000000" w:themeColor="text1"/>
          <w:szCs w:val="18"/>
          <w:lang w:eastAsia="zh-CN"/>
        </w:rPr>
        <w:t xml:space="preserve">RL performance targets in </w:t>
      </w:r>
      <w:r>
        <w:rPr>
          <w:rFonts w:cs="Arial"/>
          <w:color w:val="000000" w:themeColor="text1"/>
          <w:szCs w:val="18"/>
          <w:lang w:eastAsia="zh-CN"/>
        </w:rPr>
        <w:t xml:space="preserve">an ML model </w:t>
      </w:r>
      <w:r w:rsidRPr="00AD665A">
        <w:rPr>
          <w:rFonts w:cs="Arial"/>
          <w:color w:val="000000" w:themeColor="text1"/>
          <w:szCs w:val="18"/>
          <w:lang w:eastAsia="zh-CN"/>
        </w:rPr>
        <w:t>training request.</w:t>
      </w:r>
    </w:p>
    <w:p w14:paraId="66BF4875" w14:textId="77777777" w:rsidR="00BF6708" w:rsidRDefault="00BF6708" w:rsidP="00BF6708">
      <w:pPr>
        <w:pStyle w:val="Heading2"/>
      </w:pPr>
      <w:bookmarkStart w:id="394" w:name="_Toc211635624"/>
      <w:bookmarkStart w:id="395" w:name="_Toc211873271"/>
      <w:bookmarkStart w:id="396" w:name="_Toc211873354"/>
      <w:bookmarkStart w:id="397" w:name="_Toc211873433"/>
      <w:bookmarkStart w:id="398" w:name="_Toc214900958"/>
      <w:bookmarkStart w:id="399" w:name="_Toc221823082"/>
      <w:r>
        <w:t>5.2</w:t>
      </w:r>
      <w:r>
        <w:tab/>
        <w:t>ML model testing</w:t>
      </w:r>
      <w:bookmarkEnd w:id="319"/>
      <w:bookmarkEnd w:id="320"/>
      <w:bookmarkEnd w:id="394"/>
      <w:bookmarkEnd w:id="395"/>
      <w:bookmarkEnd w:id="396"/>
      <w:bookmarkEnd w:id="397"/>
      <w:bookmarkEnd w:id="398"/>
      <w:bookmarkEnd w:id="399"/>
    </w:p>
    <w:p w14:paraId="534BA085" w14:textId="77777777" w:rsidR="00BF6708" w:rsidRPr="00B130F6" w:rsidRDefault="00BF6708" w:rsidP="00BF6708">
      <w:pPr>
        <w:ind w:firstLine="284"/>
        <w:rPr>
          <w:color w:val="FF0000"/>
        </w:rPr>
      </w:pPr>
      <w:bookmarkStart w:id="400" w:name="_Hlk210836560"/>
      <w:r w:rsidRPr="00B130F6">
        <w:rPr>
          <w:color w:val="FF0000"/>
        </w:rPr>
        <w:t>Editor’s note: Similar clause structure as in subclause 5.1 will be adopted.</w:t>
      </w:r>
    </w:p>
    <w:p w14:paraId="1759FD5D" w14:textId="77777777" w:rsidR="00BF6708" w:rsidRDefault="00BF6708" w:rsidP="00BF6708">
      <w:pPr>
        <w:pStyle w:val="Heading2"/>
      </w:pPr>
      <w:bookmarkStart w:id="401" w:name="_Toc210404853"/>
      <w:bookmarkStart w:id="402" w:name="_Toc211334346"/>
      <w:bookmarkStart w:id="403" w:name="_Toc211635625"/>
      <w:bookmarkStart w:id="404" w:name="_Toc211873272"/>
      <w:bookmarkStart w:id="405" w:name="_Toc211873355"/>
      <w:bookmarkStart w:id="406" w:name="_Toc211873434"/>
      <w:bookmarkStart w:id="407" w:name="_Toc214900959"/>
      <w:bookmarkStart w:id="408" w:name="_Toc221823083"/>
      <w:bookmarkEnd w:id="400"/>
      <w:r>
        <w:t>5.3</w:t>
      </w:r>
      <w:r>
        <w:tab/>
        <w:t>AI/ML inference emulation</w:t>
      </w:r>
      <w:bookmarkEnd w:id="401"/>
      <w:bookmarkEnd w:id="402"/>
      <w:bookmarkEnd w:id="403"/>
      <w:bookmarkEnd w:id="404"/>
      <w:bookmarkEnd w:id="405"/>
      <w:bookmarkEnd w:id="406"/>
      <w:bookmarkEnd w:id="407"/>
      <w:bookmarkEnd w:id="408"/>
    </w:p>
    <w:p w14:paraId="7259939A" w14:textId="77777777" w:rsidR="00BF6708" w:rsidRPr="0048244D" w:rsidRDefault="00BF6708" w:rsidP="00BF6708">
      <w:pPr>
        <w:ind w:firstLine="284"/>
        <w:rPr>
          <w:color w:val="FF0000"/>
        </w:rPr>
      </w:pPr>
      <w:r w:rsidRPr="0048244D">
        <w:rPr>
          <w:color w:val="FF0000"/>
        </w:rPr>
        <w:t>Editor’s note: Similar clause structure as in subclause 5.1 will be adopted.</w:t>
      </w:r>
    </w:p>
    <w:p w14:paraId="71806B56" w14:textId="77777777" w:rsidR="00BF6708" w:rsidRDefault="00BF6708" w:rsidP="00BF6708">
      <w:pPr>
        <w:pStyle w:val="Heading2"/>
      </w:pPr>
      <w:bookmarkStart w:id="409" w:name="_Toc210404856"/>
      <w:bookmarkStart w:id="410" w:name="_Toc211334347"/>
      <w:bookmarkStart w:id="411" w:name="_Toc211635626"/>
      <w:bookmarkStart w:id="412" w:name="_Toc211873273"/>
      <w:bookmarkStart w:id="413" w:name="_Toc211873356"/>
      <w:bookmarkStart w:id="414" w:name="_Toc211873435"/>
      <w:bookmarkStart w:id="415" w:name="_Toc214900960"/>
      <w:bookmarkStart w:id="416" w:name="_Toc221823084"/>
      <w:r>
        <w:t>5.4</w:t>
      </w:r>
      <w:r>
        <w:tab/>
        <w:t>ML model deployment</w:t>
      </w:r>
      <w:bookmarkEnd w:id="409"/>
      <w:bookmarkEnd w:id="410"/>
      <w:bookmarkEnd w:id="411"/>
      <w:bookmarkEnd w:id="412"/>
      <w:bookmarkEnd w:id="413"/>
      <w:bookmarkEnd w:id="414"/>
      <w:bookmarkEnd w:id="415"/>
      <w:bookmarkEnd w:id="416"/>
    </w:p>
    <w:p w14:paraId="66A2ADC3" w14:textId="77777777" w:rsidR="00BF6708" w:rsidRDefault="00BF6708" w:rsidP="00BF6708">
      <w:pPr>
        <w:ind w:firstLine="284"/>
        <w:rPr>
          <w:color w:val="FF0000"/>
        </w:rPr>
      </w:pPr>
      <w:r w:rsidRPr="0048244D">
        <w:rPr>
          <w:color w:val="FF0000"/>
        </w:rPr>
        <w:t>Editor’s note: Similar clause structure as in subclause 5.1 will be adopted.</w:t>
      </w:r>
    </w:p>
    <w:p w14:paraId="09F104DC" w14:textId="77777777" w:rsidR="00BF6708" w:rsidRDefault="00BF6708" w:rsidP="00BF6708">
      <w:pPr>
        <w:pStyle w:val="Heading3"/>
      </w:pPr>
      <w:bookmarkStart w:id="417" w:name="_Toc214900961"/>
      <w:bookmarkStart w:id="418" w:name="_Toc221823085"/>
      <w:r>
        <w:t>5.4.1</w:t>
      </w:r>
      <w:r>
        <w:tab/>
        <w:t>ML model transfer delivery to UE</w:t>
      </w:r>
      <w:bookmarkEnd w:id="417"/>
      <w:bookmarkEnd w:id="418"/>
    </w:p>
    <w:p w14:paraId="7E54186D" w14:textId="77777777" w:rsidR="00BF6708" w:rsidRPr="00AB37C2" w:rsidRDefault="00BF6708" w:rsidP="00BF6708">
      <w:pPr>
        <w:ind w:left="284"/>
        <w:rPr>
          <w:color w:val="FF0000"/>
        </w:rPr>
      </w:pPr>
      <w:bookmarkStart w:id="419" w:name="_Hlk214542401"/>
      <w:r w:rsidRPr="00AB37C2">
        <w:rPr>
          <w:color w:val="FF0000"/>
        </w:rPr>
        <w:t>Editor’s note:</w:t>
      </w:r>
      <w:r w:rsidRPr="00AB37C2">
        <w:rPr>
          <w:color w:val="FF0000"/>
        </w:rPr>
        <w:tab/>
        <w:t>The content in this clause remains for further discussion and depends on further correspondence and confirmation from the relevant RAN WGs.</w:t>
      </w:r>
      <w:bookmarkEnd w:id="419"/>
    </w:p>
    <w:p w14:paraId="7B3A09C0" w14:textId="77777777" w:rsidR="00BF6708" w:rsidRDefault="00BF6708" w:rsidP="00BF6708">
      <w:pPr>
        <w:pStyle w:val="Heading4"/>
      </w:pPr>
      <w:bookmarkStart w:id="420" w:name="_Toc214900962"/>
      <w:bookmarkStart w:id="421" w:name="_Toc221823086"/>
      <w:r>
        <w:lastRenderedPageBreak/>
        <w:t>5.4.1.1</w:t>
      </w:r>
      <w:r>
        <w:tab/>
        <w:t>Description</w:t>
      </w:r>
      <w:bookmarkEnd w:id="420"/>
      <w:bookmarkEnd w:id="421"/>
    </w:p>
    <w:p w14:paraId="7C950A33" w14:textId="77777777" w:rsidR="00BF6708" w:rsidRDefault="00BF6708" w:rsidP="00BF6708">
      <w:r>
        <w:t xml:space="preserve">RAN1 and RAN2 started in Rel-18 a joint study on AI/ML for NR air interface (see </w:t>
      </w:r>
      <w:proofErr w:type="spellStart"/>
      <w:r>
        <w:t>FS_NR_AIML_air</w:t>
      </w:r>
      <w:proofErr w:type="spellEnd"/>
      <w:r>
        <w:t xml:space="preserve"> [5]) whose outcomes were reported in TR 38.843 [3], approved in RAN#102 (Dec. 2023). One of the features in scope of this study was ML model transfer/delivery to UE. The clause 7.2.1.4 of TR 38.843 [3] documented several potential solutions for this feature. One of these solutions is Solution 4b, which involves OAM. For Solution 4b, TR 38.843 [3] quotes the following: </w:t>
      </w:r>
    </w:p>
    <w:p w14:paraId="7CB545AD" w14:textId="77777777" w:rsidR="00BF6708" w:rsidRDefault="00BF6708" w:rsidP="00BF6708">
      <w:pPr>
        <w:ind w:left="568" w:hanging="568"/>
        <w:rPr>
          <w:i/>
          <w:iCs/>
        </w:rPr>
      </w:pPr>
      <w:r>
        <w:rPr>
          <w:i/>
          <w:iCs/>
        </w:rPr>
        <w:t>“</w:t>
      </w:r>
      <w:r w:rsidRPr="009910D7">
        <w:rPr>
          <w:i/>
          <w:iCs/>
        </w:rPr>
        <w:t>N</w:t>
      </w:r>
      <w:r>
        <w:rPr>
          <w:i/>
          <w:iCs/>
        </w:rPr>
        <w:t>ote</w:t>
      </w:r>
      <w:r w:rsidRPr="009910D7">
        <w:rPr>
          <w:i/>
          <w:iCs/>
        </w:rPr>
        <w:t>: For Solution 4b, RAN2 discussed the following two solutions but did not study or analyse their feasibility:</w:t>
      </w:r>
      <w:r w:rsidRPr="009910D7">
        <w:rPr>
          <w:i/>
          <w:iCs/>
        </w:rPr>
        <w:br/>
        <w:t>- OAM can transfer/deliver AI/ML models to UE via OAM→RAN→UE, where Control Plane (CP) signalling is used for RAN→UE.</w:t>
      </w:r>
      <w:r w:rsidRPr="009910D7">
        <w:rPr>
          <w:i/>
          <w:iCs/>
        </w:rPr>
        <w:br/>
        <w:t>- OAM can transfer/deliver AI/ML models to UE via OAM→UE, e.g., via IP tunnel.</w:t>
      </w:r>
      <w:r>
        <w:rPr>
          <w:i/>
          <w:iCs/>
        </w:rPr>
        <w:t>”</w:t>
      </w:r>
    </w:p>
    <w:p w14:paraId="513F077D" w14:textId="77777777" w:rsidR="00BF6708" w:rsidRDefault="00BF6708" w:rsidP="00BF6708">
      <w:r>
        <w:t xml:space="preserve">Based on this quote, SA5 decided to include this feature in the scope of FS_AIML_MGT_Ph2 [6], a Rel-19 study whose outcomes were reported in TR 28.858 [7]. However, after investigating the two use cases defined for solution 4b, SA5 did not draw any definite conclusions. Clause 5.3.2.5 of TR 28.858 [7] quoted the following: </w:t>
      </w:r>
    </w:p>
    <w:p w14:paraId="7A0F3A2C" w14:textId="77777777" w:rsidR="00BF6708" w:rsidRDefault="00BF6708" w:rsidP="00BF6708">
      <w:r>
        <w:rPr>
          <w:i/>
          <w:iCs/>
        </w:rPr>
        <w:t xml:space="preserve">“[…] </w:t>
      </w:r>
      <w:r w:rsidRPr="00173F1E">
        <w:rPr>
          <w:i/>
          <w:iCs/>
        </w:rPr>
        <w:t>further enhancements to ML model loading capabilities defined by SA5 may still be needed in the option of OAM transferring/delivering AI/ML models to UE via OAM→RAN→UE, where Control Plane (CP) signalling is used for RAN→UE and should be investigated in the normative work. Furthermore, the option of OAM transferring/delivering AI/ML models to UE via OAM →UE, e.g. via IP tunnel is FFS and needs to be investigated in SA5 once the requirements are clear from RAN working groups</w:t>
      </w:r>
      <w:r>
        <w:t>”.</w:t>
      </w:r>
    </w:p>
    <w:p w14:paraId="35379C2D" w14:textId="77777777" w:rsidR="00BF6708" w:rsidRDefault="00BF6708" w:rsidP="00BF6708">
      <w:r>
        <w:t>Despite clause 6 of TR 28.858 [7] recommended SA5 to specify in Rel-19 normative phase the AI/ML management capabilities for the ML model delivery/transfer feature as defined by RAN1/2, this feature was never revisited. The reason was the lack of progress in RAN1/2 for this feature during Rel-19. On one side, RAN2 concluded their work in Rel-18 with the documentation of potential solutions in clause 7.2.1.4 of TR 38.843 [3</w:t>
      </w:r>
      <w:proofErr w:type="gramStart"/>
      <w:r>
        <w:t>], and</w:t>
      </w:r>
      <w:proofErr w:type="gramEnd"/>
      <w:r>
        <w:t xml:space="preserve"> did not follow up the work in Rel-19. On the other side, RAN1 was tasked to analyse on the need and feasibility of these potential solutions. After concluding this analysis, RAN1 could not reach a consensus in Rel-19 on the need of a standardized solution for the ML model delivery/transfer feature. This is captured in the RAN1#120 meeting Chair notes [8], section 9.1.4.2.</w:t>
      </w:r>
    </w:p>
    <w:p w14:paraId="316F3D4B" w14:textId="77777777" w:rsidR="00BF6708" w:rsidRDefault="00BF6708" w:rsidP="00BF6708">
      <w:pPr>
        <w:pStyle w:val="Heading4"/>
      </w:pPr>
      <w:bookmarkStart w:id="422" w:name="_Toc214900963"/>
      <w:bookmarkStart w:id="423" w:name="_Toc221823087"/>
      <w:r>
        <w:t>5.4.1.2</w:t>
      </w:r>
      <w:r>
        <w:tab/>
        <w:t>Potential requirements</w:t>
      </w:r>
      <w:bookmarkEnd w:id="422"/>
      <w:bookmarkEnd w:id="423"/>
    </w:p>
    <w:p w14:paraId="138F4303" w14:textId="77777777" w:rsidR="00BF6708" w:rsidRDefault="00BF6708" w:rsidP="00BF6708">
      <w:r>
        <w:t>None.</w:t>
      </w:r>
    </w:p>
    <w:p w14:paraId="7A0A789E" w14:textId="77777777" w:rsidR="00BF6708" w:rsidRDefault="00BF6708" w:rsidP="00BF6708">
      <w:pPr>
        <w:pStyle w:val="Heading4"/>
      </w:pPr>
      <w:bookmarkStart w:id="424" w:name="_Toc214900964"/>
      <w:bookmarkStart w:id="425" w:name="_Toc221823088"/>
      <w:r>
        <w:t>5.4.1.3</w:t>
      </w:r>
      <w:r>
        <w:tab/>
        <w:t>Possible solutions</w:t>
      </w:r>
      <w:bookmarkEnd w:id="424"/>
      <w:bookmarkEnd w:id="425"/>
    </w:p>
    <w:p w14:paraId="7EC23DE1" w14:textId="77777777" w:rsidR="00BF6708" w:rsidRDefault="00BF6708" w:rsidP="00BF6708">
      <w:r>
        <w:t xml:space="preserve">SA5 should look at conclusion documented in RAN1#120 meeting Chair notes [8] section 9.1.4.2, and should not discuss solution 4b for now, </w:t>
      </w:r>
      <w:r w:rsidRPr="0081262A">
        <w:t>given that RAN has not provided any guidance to SA5 on the need to standardize a solution for this feature.</w:t>
      </w:r>
      <w:r w:rsidDel="0081262A">
        <w:rPr>
          <w:rStyle w:val="CommentReference"/>
        </w:rPr>
        <w:t xml:space="preserve"> </w:t>
      </w:r>
    </w:p>
    <w:p w14:paraId="7CCCE3EF" w14:textId="77777777" w:rsidR="00BF6708" w:rsidRDefault="00BF6708" w:rsidP="00BF6708">
      <w:pPr>
        <w:pStyle w:val="Heading4"/>
      </w:pPr>
      <w:bookmarkStart w:id="426" w:name="_Toc214900965"/>
      <w:bookmarkStart w:id="427" w:name="_Toc221823089"/>
      <w:r>
        <w:t>5.4.1.4</w:t>
      </w:r>
      <w:r>
        <w:tab/>
        <w:t>Possible solutions evaluation</w:t>
      </w:r>
      <w:bookmarkEnd w:id="426"/>
      <w:bookmarkEnd w:id="427"/>
    </w:p>
    <w:p w14:paraId="5B514A20" w14:textId="77777777" w:rsidR="00BF6708" w:rsidRDefault="00BF6708" w:rsidP="00BF6708">
      <w:r>
        <w:t>With no further action required from RAN, the analysis of the two options defined for Solution 4b would remain as follows:</w:t>
      </w:r>
    </w:p>
    <w:p w14:paraId="589582AB" w14:textId="77777777" w:rsidR="00BF6708" w:rsidRPr="00E44E63" w:rsidRDefault="00BF6708" w:rsidP="00BF6708">
      <w:r>
        <w:t xml:space="preserve">The option </w:t>
      </w:r>
      <w:r>
        <w:rPr>
          <w:i/>
          <w:iCs/>
        </w:rPr>
        <w:t>“</w:t>
      </w:r>
      <w:r w:rsidRPr="009910D7">
        <w:rPr>
          <w:i/>
          <w:iCs/>
        </w:rPr>
        <w:t>OAM can transfer/deliver AI/ML models to UE via OAM→UE, e.g., via IP tunnel</w:t>
      </w:r>
      <w:r>
        <w:rPr>
          <w:i/>
          <w:iCs/>
        </w:rPr>
        <w:t>”</w:t>
      </w:r>
      <w:r>
        <w:t xml:space="preserve"> in Solution 4b is not feasible, given that the 3GPP management system does not have a direct interface with the UE. </w:t>
      </w:r>
    </w:p>
    <w:p w14:paraId="7AC2BA2D" w14:textId="77777777" w:rsidR="00BF6708" w:rsidRPr="00961A24" w:rsidRDefault="00BF6708" w:rsidP="00BF6708">
      <w:r>
        <w:t>The option “</w:t>
      </w:r>
      <w:r w:rsidRPr="009910D7">
        <w:rPr>
          <w:i/>
          <w:iCs/>
        </w:rPr>
        <w:t>OAM can transfer/deliver AI/ML models to UE via OAM→RAN→UE, where Control Plane (CP) signalling is used for RAN→UE</w:t>
      </w:r>
      <w:r>
        <w:t xml:space="preserve">”  in Solution 4b is not feasible, given that RAN2 has not introduced any CP signalling to support this in Rel-19, and that is not in scope of Rel-20 in RAN2. </w:t>
      </w:r>
    </w:p>
    <w:p w14:paraId="1B6D4B4F" w14:textId="77777777" w:rsidR="00BF6708" w:rsidRDefault="00BF6708" w:rsidP="00BF6708">
      <w:pPr>
        <w:pStyle w:val="Heading2"/>
      </w:pPr>
      <w:bookmarkStart w:id="428" w:name="_Toc210404859"/>
      <w:bookmarkStart w:id="429" w:name="_Toc211334348"/>
      <w:bookmarkStart w:id="430" w:name="_Toc211635627"/>
      <w:bookmarkStart w:id="431" w:name="_Toc211873274"/>
      <w:bookmarkStart w:id="432" w:name="_Toc211873357"/>
      <w:bookmarkStart w:id="433" w:name="_Toc211873436"/>
      <w:bookmarkStart w:id="434" w:name="_Toc214900966"/>
      <w:bookmarkStart w:id="435" w:name="_Toc221823090"/>
      <w:r>
        <w:t>5.5</w:t>
      </w:r>
      <w:r>
        <w:tab/>
        <w:t>AI/ML inference</w:t>
      </w:r>
      <w:bookmarkEnd w:id="428"/>
      <w:bookmarkEnd w:id="429"/>
      <w:bookmarkEnd w:id="430"/>
      <w:bookmarkEnd w:id="431"/>
      <w:bookmarkEnd w:id="432"/>
      <w:bookmarkEnd w:id="433"/>
      <w:bookmarkEnd w:id="434"/>
      <w:bookmarkEnd w:id="435"/>
    </w:p>
    <w:p w14:paraId="4AEECC06" w14:textId="77777777" w:rsidR="00BF6708" w:rsidRPr="0048244D" w:rsidRDefault="00BF6708" w:rsidP="00BF6708">
      <w:pPr>
        <w:ind w:firstLine="284"/>
        <w:rPr>
          <w:color w:val="FF0000"/>
        </w:rPr>
      </w:pPr>
      <w:r w:rsidRPr="0048244D">
        <w:rPr>
          <w:color w:val="FF0000"/>
        </w:rPr>
        <w:t>Editor’s note:</w:t>
      </w:r>
      <w:r w:rsidRPr="0048244D">
        <w:t xml:space="preserve"> </w:t>
      </w:r>
      <w:r w:rsidRPr="00B130F6">
        <w:rPr>
          <w:color w:val="FF0000"/>
        </w:rPr>
        <w:t>Similar clause structure as in subclause 5.1 will be adopted.</w:t>
      </w:r>
    </w:p>
    <w:p w14:paraId="4615D01B" w14:textId="77777777" w:rsidR="00BF6708" w:rsidRPr="008632D8" w:rsidRDefault="00BF6708" w:rsidP="00BF6708"/>
    <w:p w14:paraId="4DDD720D" w14:textId="77777777" w:rsidR="00BF6708" w:rsidRDefault="00BF6708" w:rsidP="00BF6708">
      <w:pPr>
        <w:pStyle w:val="Heading1"/>
      </w:pPr>
      <w:bookmarkStart w:id="436" w:name="_Hlk210400963"/>
      <w:bookmarkStart w:id="437" w:name="_Toc210404862"/>
      <w:bookmarkStart w:id="438" w:name="_Toc211334349"/>
      <w:bookmarkStart w:id="439" w:name="_Toc211635628"/>
      <w:bookmarkStart w:id="440" w:name="_Toc211873275"/>
      <w:bookmarkStart w:id="441" w:name="_Toc211873358"/>
      <w:bookmarkStart w:id="442" w:name="_Toc211873437"/>
      <w:bookmarkStart w:id="443" w:name="_Toc214900967"/>
      <w:bookmarkStart w:id="444" w:name="_Toc221823091"/>
      <w:r>
        <w:lastRenderedPageBreak/>
        <w:t>6</w:t>
      </w:r>
      <w:r>
        <w:tab/>
      </w:r>
      <w:bookmarkEnd w:id="436"/>
      <w:r>
        <w:t>AI/ML sustainability</w:t>
      </w:r>
      <w:bookmarkEnd w:id="437"/>
      <w:bookmarkEnd w:id="438"/>
      <w:bookmarkEnd w:id="439"/>
      <w:bookmarkEnd w:id="440"/>
      <w:bookmarkEnd w:id="441"/>
      <w:bookmarkEnd w:id="442"/>
      <w:bookmarkEnd w:id="443"/>
      <w:bookmarkEnd w:id="444"/>
      <w:r>
        <w:t xml:space="preserve"> </w:t>
      </w:r>
    </w:p>
    <w:p w14:paraId="436D392F" w14:textId="77777777" w:rsidR="00BF6708" w:rsidRPr="00402CD8" w:rsidRDefault="00BF6708" w:rsidP="00BF6708">
      <w:pPr>
        <w:pStyle w:val="Heading2"/>
        <w:rPr>
          <w:color w:val="000000" w:themeColor="text1"/>
        </w:rPr>
      </w:pPr>
      <w:bookmarkStart w:id="445" w:name="_Toc214900968"/>
      <w:bookmarkStart w:id="446" w:name="_Toc221823092"/>
      <w:r w:rsidRPr="00402CD8">
        <w:rPr>
          <w:rFonts w:eastAsia="Arial" w:cs="Arial"/>
          <w:color w:val="000000" w:themeColor="text1"/>
        </w:rPr>
        <w:t>6.</w:t>
      </w:r>
      <w:r>
        <w:rPr>
          <w:rFonts w:eastAsia="Arial" w:cs="Arial"/>
          <w:color w:val="000000" w:themeColor="text1"/>
        </w:rPr>
        <w:t>0</w:t>
      </w:r>
      <w:r w:rsidRPr="00402CD8">
        <w:rPr>
          <w:color w:val="000000" w:themeColor="text1"/>
        </w:rPr>
        <w:tab/>
      </w:r>
      <w:r w:rsidRPr="00402CD8">
        <w:rPr>
          <w:rFonts w:eastAsia="Arial" w:cs="Arial"/>
          <w:color w:val="000000" w:themeColor="text1"/>
        </w:rPr>
        <w:t>Sustainable aspects of ML model training and inference</w:t>
      </w:r>
      <w:bookmarkEnd w:id="445"/>
      <w:bookmarkEnd w:id="446"/>
    </w:p>
    <w:p w14:paraId="50379F75" w14:textId="77777777" w:rsidR="00BF6708" w:rsidRPr="00A94360" w:rsidRDefault="00BF6708" w:rsidP="00BF6708">
      <w:pPr>
        <w:pStyle w:val="Heading3"/>
        <w:rPr>
          <w:rFonts w:eastAsia="Arial"/>
        </w:rPr>
      </w:pPr>
      <w:bookmarkStart w:id="447" w:name="_Toc214900969"/>
      <w:bookmarkStart w:id="448" w:name="_Toc221823093"/>
      <w:r w:rsidRPr="00A94360">
        <w:rPr>
          <w:rFonts w:eastAsia="Arial"/>
        </w:rPr>
        <w:t>6.0.1</w:t>
      </w:r>
      <w:r w:rsidRPr="00A94360">
        <w:tab/>
      </w:r>
      <w:r w:rsidRPr="00A94360">
        <w:rPr>
          <w:rFonts w:eastAsia="Arial"/>
        </w:rPr>
        <w:t>Description</w:t>
      </w:r>
      <w:bookmarkEnd w:id="447"/>
      <w:bookmarkEnd w:id="448"/>
    </w:p>
    <w:p w14:paraId="00ED2E1D" w14:textId="77777777" w:rsidR="00BF6708" w:rsidRPr="00402CD8" w:rsidRDefault="00BF6708" w:rsidP="00BF6708">
      <w:pPr>
        <w:rPr>
          <w:noProof/>
          <w:color w:val="000000" w:themeColor="text1"/>
        </w:rPr>
      </w:pPr>
      <w:r w:rsidRPr="00402CD8">
        <w:rPr>
          <w:noProof/>
          <w:color w:val="000000" w:themeColor="text1"/>
        </w:rPr>
        <w:t xml:space="preserve">ML model training and AI/ML inference can require substantial computing power and therefore significant energy. </w:t>
      </w:r>
    </w:p>
    <w:p w14:paraId="260EC383" w14:textId="77777777" w:rsidR="00BF6708" w:rsidRPr="00402CD8" w:rsidRDefault="00BF6708" w:rsidP="00BF6708">
      <w:pPr>
        <w:rPr>
          <w:color w:val="000000" w:themeColor="text1"/>
        </w:rPr>
      </w:pPr>
      <w:r w:rsidRPr="00402CD8">
        <w:rPr>
          <w:noProof/>
          <w:color w:val="000000" w:themeColor="text1"/>
        </w:rPr>
        <w:t>For sustainability goals in AI/ML management, it is valuable for the 3GPP management system to reflect the type of energy supplied to the managed entities that are used for ML model training and AI/ML inference (for example, renewable and/or carbon related information). The operator handles this energy related information (e.g., see EnergySupplyInfo in TS 28.310 [</w:t>
      </w:r>
      <w:r>
        <w:rPr>
          <w:noProof/>
          <w:color w:val="000000" w:themeColor="text1"/>
        </w:rPr>
        <w:t>9</w:t>
      </w:r>
      <w:r w:rsidRPr="00402CD8">
        <w:rPr>
          <w:noProof/>
          <w:color w:val="000000" w:themeColor="text1"/>
        </w:rPr>
        <w:t xml:space="preserve">]) in the 3GPP management system, based on knowledge of the infrastructure it manages. In particular: </w:t>
      </w:r>
    </w:p>
    <w:p w14:paraId="1F6F3C2E" w14:textId="77777777" w:rsidR="00BF6708" w:rsidRPr="00402CD8" w:rsidRDefault="00BF6708" w:rsidP="00BF6708">
      <w:pPr>
        <w:tabs>
          <w:tab w:val="left" w:pos="360"/>
        </w:tabs>
        <w:ind w:left="360"/>
        <w:rPr>
          <w:color w:val="000000" w:themeColor="text1"/>
        </w:rPr>
      </w:pPr>
      <w:r w:rsidRPr="00402CD8">
        <w:rPr>
          <w:color w:val="000000" w:themeColor="text1"/>
        </w:rPr>
        <w:t>- the operator obtains energy related information typically based on data from external energy suppliers; the operator sets, maintains and updates the association of energy related information to managed entities that support ML model training and inference, by configuration of the Energy Information defined in TS 28.310 [</w:t>
      </w:r>
      <w:r>
        <w:rPr>
          <w:color w:val="000000" w:themeColor="text1"/>
        </w:rPr>
        <w:t>9</w:t>
      </w:r>
      <w:r w:rsidRPr="00402CD8">
        <w:rPr>
          <w:color w:val="000000" w:themeColor="text1"/>
        </w:rPr>
        <w:t xml:space="preserve">]. </w:t>
      </w:r>
    </w:p>
    <w:p w14:paraId="0964698C" w14:textId="77777777" w:rsidR="00BF6708" w:rsidRPr="00402CD8" w:rsidRDefault="00BF6708" w:rsidP="00BF6708">
      <w:pPr>
        <w:ind w:left="360"/>
        <w:rPr>
          <w:color w:val="000000" w:themeColor="text1"/>
        </w:rPr>
      </w:pPr>
      <w:r w:rsidRPr="00402CD8">
        <w:rPr>
          <w:color w:val="000000" w:themeColor="text1"/>
        </w:rPr>
        <w:t xml:space="preserve">- the operator defines access control rules/policies to determine what managed entities (e.g. NFs, AI/ML functions) can gain access to this information. </w:t>
      </w:r>
      <w:r w:rsidRPr="00402CD8">
        <w:rPr>
          <w:noProof/>
          <w:color w:val="000000" w:themeColor="text1"/>
        </w:rPr>
        <w:t xml:space="preserve"> </w:t>
      </w:r>
    </w:p>
    <w:p w14:paraId="6C31DDDC" w14:textId="77777777" w:rsidR="00BF6708" w:rsidRPr="00402CD8" w:rsidRDefault="00BF6708" w:rsidP="00BF6708">
      <w:pPr>
        <w:rPr>
          <w:color w:val="000000" w:themeColor="text1"/>
        </w:rPr>
      </w:pPr>
      <w:r w:rsidRPr="00402CD8">
        <w:rPr>
          <w:color w:val="000000" w:themeColor="text1"/>
        </w:rPr>
        <w:t xml:space="preserve">In the context of ML model training and AI/ML inference, the </w:t>
      </w:r>
      <w:proofErr w:type="spellStart"/>
      <w:r w:rsidRPr="00402CD8">
        <w:rPr>
          <w:color w:val="000000" w:themeColor="text1"/>
        </w:rPr>
        <w:t>MnS</w:t>
      </w:r>
      <w:proofErr w:type="spellEnd"/>
      <w:r w:rsidRPr="00402CD8">
        <w:rPr>
          <w:color w:val="000000" w:themeColor="text1"/>
        </w:rPr>
        <w:t xml:space="preserve"> producer can read the operator-configured energy related information, subject to operator-defined access control. By having access to this information, the </w:t>
      </w:r>
      <w:proofErr w:type="spellStart"/>
      <w:r w:rsidRPr="00402CD8">
        <w:rPr>
          <w:color w:val="000000" w:themeColor="text1"/>
        </w:rPr>
        <w:t>MnS</w:t>
      </w:r>
      <w:proofErr w:type="spellEnd"/>
      <w:r w:rsidRPr="00402CD8">
        <w:rPr>
          <w:color w:val="000000" w:themeColor="text1"/>
        </w:rPr>
        <w:t xml:space="preserve"> producer can support </w:t>
      </w:r>
      <w:r>
        <w:rPr>
          <w:color w:val="000000" w:themeColor="text1"/>
        </w:rPr>
        <w:t xml:space="preserve">receiving </w:t>
      </w:r>
      <w:r w:rsidRPr="00402CD8">
        <w:rPr>
          <w:color w:val="000000" w:themeColor="text1"/>
        </w:rPr>
        <w:t xml:space="preserve">training/inference requests containing energy related information. These requests are triggered by the operator, who performs the role of </w:t>
      </w:r>
      <w:proofErr w:type="spellStart"/>
      <w:r w:rsidRPr="00402CD8">
        <w:rPr>
          <w:color w:val="000000" w:themeColor="text1"/>
        </w:rPr>
        <w:t>MnS</w:t>
      </w:r>
      <w:proofErr w:type="spellEnd"/>
      <w:r w:rsidRPr="00402CD8">
        <w:rPr>
          <w:color w:val="000000" w:themeColor="text1"/>
        </w:rPr>
        <w:t xml:space="preserve"> consumer. </w:t>
      </w:r>
    </w:p>
    <w:p w14:paraId="501939BE" w14:textId="77777777" w:rsidR="00BF6708" w:rsidRPr="00402CD8" w:rsidRDefault="00BF6708" w:rsidP="00BF6708">
      <w:pPr>
        <w:rPr>
          <w:color w:val="000000" w:themeColor="text1"/>
        </w:rPr>
      </w:pPr>
      <w:r w:rsidRPr="00402CD8">
        <w:rPr>
          <w:color w:val="000000" w:themeColor="text1"/>
        </w:rPr>
        <w:t xml:space="preserve">In the context of ML model training, the </w:t>
      </w:r>
      <w:proofErr w:type="spellStart"/>
      <w:r w:rsidRPr="00402CD8">
        <w:rPr>
          <w:color w:val="000000" w:themeColor="text1"/>
        </w:rPr>
        <w:t>MnS</w:t>
      </w:r>
      <w:proofErr w:type="spellEnd"/>
      <w:r w:rsidRPr="00402CD8">
        <w:rPr>
          <w:color w:val="000000" w:themeColor="text1"/>
        </w:rPr>
        <w:t xml:space="preserve"> producer can also expose the operator-configured energy related information to other training functions, for the case these training functions need to know this information for selection criteria. This happens for example in Federated Learning (where FL client, acting as </w:t>
      </w:r>
      <w:proofErr w:type="spellStart"/>
      <w:r w:rsidRPr="00402CD8">
        <w:rPr>
          <w:color w:val="000000" w:themeColor="text1"/>
        </w:rPr>
        <w:t>MnS</w:t>
      </w:r>
      <w:proofErr w:type="spellEnd"/>
      <w:r w:rsidRPr="00402CD8">
        <w:rPr>
          <w:color w:val="000000" w:themeColor="text1"/>
        </w:rPr>
        <w:t xml:space="preserve"> producer, exposes energy related information to other training functions acting as FL servers</w:t>
      </w:r>
      <w:r>
        <w:rPr>
          <w:color w:val="000000" w:themeColor="text1"/>
        </w:rPr>
        <w:t>, for them to manage FL lifecycle, e.g. choose FL clients based on energy criteria</w:t>
      </w:r>
      <w:r w:rsidRPr="00402CD8">
        <w:rPr>
          <w:color w:val="000000" w:themeColor="text1"/>
        </w:rPr>
        <w:t>) and Distributed Training.</w:t>
      </w:r>
    </w:p>
    <w:p w14:paraId="72C91725" w14:textId="77777777" w:rsidR="00BF6708" w:rsidRPr="00402CD8" w:rsidRDefault="00BF6708" w:rsidP="00BF6708">
      <w:pPr>
        <w:rPr>
          <w:noProof/>
          <w:color w:val="000000" w:themeColor="text1"/>
        </w:rPr>
      </w:pPr>
      <w:r w:rsidRPr="00402CD8">
        <w:rPr>
          <w:color w:val="000000" w:themeColor="text1"/>
        </w:rPr>
        <w:t xml:space="preserve">The </w:t>
      </w:r>
      <w:proofErr w:type="spellStart"/>
      <w:r w:rsidRPr="00402CD8">
        <w:rPr>
          <w:color w:val="000000" w:themeColor="text1"/>
        </w:rPr>
        <w:t>MnS</w:t>
      </w:r>
      <w:proofErr w:type="spellEnd"/>
      <w:r w:rsidRPr="00402CD8">
        <w:rPr>
          <w:color w:val="000000" w:themeColor="text1"/>
        </w:rPr>
        <w:t xml:space="preserve"> producer </w:t>
      </w:r>
      <w:r>
        <w:rPr>
          <w:color w:val="000000" w:themeColor="text1"/>
        </w:rPr>
        <w:t>reads</w:t>
      </w:r>
      <w:r w:rsidRPr="00402CD8">
        <w:rPr>
          <w:color w:val="000000" w:themeColor="text1"/>
        </w:rPr>
        <w:t xml:space="preserve"> operator-configured information and </w:t>
      </w:r>
      <w:r>
        <w:rPr>
          <w:color w:val="000000" w:themeColor="text1"/>
        </w:rPr>
        <w:t>applies</w:t>
      </w:r>
      <w:r w:rsidRPr="00402CD8">
        <w:rPr>
          <w:color w:val="000000" w:themeColor="text1"/>
        </w:rPr>
        <w:t xml:space="preserve"> it when selecting functions for model training or inference. The </w:t>
      </w:r>
      <w:r>
        <w:rPr>
          <w:color w:val="000000" w:themeColor="text1"/>
        </w:rPr>
        <w:t xml:space="preserve">accuracy of this information depend on operator configuration and external </w:t>
      </w:r>
      <w:proofErr w:type="gramStart"/>
      <w:r>
        <w:rPr>
          <w:color w:val="000000" w:themeColor="text1"/>
        </w:rPr>
        <w:t>agreements, and</w:t>
      </w:r>
      <w:proofErr w:type="gramEnd"/>
      <w:r>
        <w:rPr>
          <w:color w:val="000000" w:themeColor="text1"/>
        </w:rPr>
        <w:t xml:space="preserve"> are outside the scope of </w:t>
      </w:r>
      <w:proofErr w:type="spellStart"/>
      <w:r w:rsidRPr="00402CD8">
        <w:rPr>
          <w:color w:val="000000" w:themeColor="text1"/>
        </w:rPr>
        <w:t>MnS</w:t>
      </w:r>
      <w:proofErr w:type="spellEnd"/>
      <w:r w:rsidRPr="00402CD8">
        <w:rPr>
          <w:color w:val="000000" w:themeColor="text1"/>
        </w:rPr>
        <w:t xml:space="preserve"> producer </w:t>
      </w:r>
      <w:r>
        <w:rPr>
          <w:color w:val="000000" w:themeColor="text1"/>
        </w:rPr>
        <w:t xml:space="preserve">verification. </w:t>
      </w:r>
    </w:p>
    <w:p w14:paraId="2789E094" w14:textId="77777777" w:rsidR="00BF6708" w:rsidRPr="00402CD8" w:rsidRDefault="00BF6708" w:rsidP="00BF6708">
      <w:pPr>
        <w:pStyle w:val="Heading3"/>
        <w:rPr>
          <w:rFonts w:eastAsia="Arial" w:cs="Arial"/>
          <w:color w:val="000000" w:themeColor="text1"/>
        </w:rPr>
      </w:pPr>
      <w:bookmarkStart w:id="449" w:name="_Toc214900970"/>
      <w:bookmarkStart w:id="450" w:name="_Toc221823094"/>
      <w:r w:rsidRPr="00402CD8">
        <w:rPr>
          <w:rFonts w:eastAsia="Arial" w:cs="Arial"/>
          <w:color w:val="000000" w:themeColor="text1"/>
        </w:rPr>
        <w:t>6.</w:t>
      </w:r>
      <w:r>
        <w:rPr>
          <w:rFonts w:eastAsia="Arial" w:cs="Arial"/>
          <w:color w:val="000000" w:themeColor="text1"/>
        </w:rPr>
        <w:t>0</w:t>
      </w:r>
      <w:r w:rsidRPr="00402CD8">
        <w:rPr>
          <w:rFonts w:eastAsia="Arial" w:cs="Arial"/>
          <w:color w:val="000000" w:themeColor="text1"/>
        </w:rPr>
        <w:t>.2</w:t>
      </w:r>
      <w:r w:rsidRPr="00402CD8">
        <w:rPr>
          <w:color w:val="000000" w:themeColor="text1"/>
        </w:rPr>
        <w:tab/>
      </w:r>
      <w:r w:rsidRPr="00402CD8">
        <w:rPr>
          <w:rFonts w:eastAsia="Arial" w:cs="Arial"/>
          <w:color w:val="000000" w:themeColor="text1"/>
        </w:rPr>
        <w:t xml:space="preserve">Potential </w:t>
      </w:r>
      <w:r>
        <w:rPr>
          <w:rFonts w:eastAsia="Arial" w:cs="Arial"/>
          <w:color w:val="000000" w:themeColor="text1"/>
        </w:rPr>
        <w:t>r</w:t>
      </w:r>
      <w:r w:rsidRPr="00402CD8">
        <w:rPr>
          <w:rFonts w:eastAsia="Arial" w:cs="Arial"/>
          <w:color w:val="000000" w:themeColor="text1"/>
        </w:rPr>
        <w:t>equirements</w:t>
      </w:r>
      <w:bookmarkEnd w:id="449"/>
      <w:bookmarkEnd w:id="450"/>
    </w:p>
    <w:p w14:paraId="6F79443C" w14:textId="77777777" w:rsidR="00BF6708" w:rsidRPr="00402CD8" w:rsidRDefault="00BF6708" w:rsidP="00BF6708">
      <w:pPr>
        <w:rPr>
          <w:color w:val="000000" w:themeColor="text1"/>
        </w:rPr>
      </w:pPr>
      <w:r w:rsidRPr="00402CD8">
        <w:rPr>
          <w:b/>
          <w:color w:val="000000" w:themeColor="text1"/>
        </w:rPr>
        <w:t xml:space="preserve">REQ-ML_SUST-01. </w:t>
      </w:r>
      <w:r w:rsidRPr="00402CD8">
        <w:rPr>
          <w:color w:val="000000" w:themeColor="text1"/>
        </w:rPr>
        <w:t>The 3GPP management system should enable the operator to configure and update the energy related information for the managed entities representing an ML model training function.</w:t>
      </w:r>
    </w:p>
    <w:p w14:paraId="1A3BB406" w14:textId="77777777" w:rsidR="00BF6708" w:rsidRPr="00402CD8" w:rsidRDefault="00BF6708" w:rsidP="00BF6708">
      <w:pPr>
        <w:rPr>
          <w:color w:val="000000" w:themeColor="text1"/>
        </w:rPr>
      </w:pPr>
      <w:r w:rsidRPr="00402CD8">
        <w:rPr>
          <w:b/>
          <w:color w:val="000000" w:themeColor="text1"/>
        </w:rPr>
        <w:t xml:space="preserve">REQ-ML_SUST-02. </w:t>
      </w:r>
      <w:r w:rsidRPr="00402CD8">
        <w:rPr>
          <w:color w:val="000000" w:themeColor="text1"/>
        </w:rPr>
        <w:t xml:space="preserve">The 3GPP management system should expose the energy information of the managed entities representing an ML model training function to authorised </w:t>
      </w:r>
      <w:proofErr w:type="spellStart"/>
      <w:r w:rsidRPr="00402CD8">
        <w:rPr>
          <w:color w:val="000000" w:themeColor="text1"/>
        </w:rPr>
        <w:t>MnS</w:t>
      </w:r>
      <w:proofErr w:type="spellEnd"/>
      <w:r w:rsidRPr="00402CD8">
        <w:rPr>
          <w:color w:val="000000" w:themeColor="text1"/>
        </w:rPr>
        <w:t xml:space="preserve"> consumers.</w:t>
      </w:r>
    </w:p>
    <w:p w14:paraId="7F761854" w14:textId="77777777" w:rsidR="00BF6708" w:rsidRPr="00402CD8" w:rsidRDefault="00BF6708" w:rsidP="00BF6708">
      <w:pPr>
        <w:rPr>
          <w:color w:val="000000" w:themeColor="text1"/>
        </w:rPr>
      </w:pPr>
      <w:r w:rsidRPr="00402CD8">
        <w:rPr>
          <w:b/>
          <w:color w:val="000000" w:themeColor="text1"/>
        </w:rPr>
        <w:t xml:space="preserve">REQ-ML_SUST-03. </w:t>
      </w:r>
      <w:r w:rsidRPr="00402CD8">
        <w:rPr>
          <w:color w:val="000000" w:themeColor="text1"/>
        </w:rPr>
        <w:t xml:space="preserve">The 3GPP management system should </w:t>
      </w:r>
      <w:r>
        <w:rPr>
          <w:color w:val="000000" w:themeColor="text1"/>
        </w:rPr>
        <w:t>enable</w:t>
      </w:r>
      <w:r w:rsidRPr="00402CD8">
        <w:rPr>
          <w:color w:val="000000" w:themeColor="text1"/>
        </w:rPr>
        <w:t xml:space="preserve"> the operator to configure and update the energy information for the managed entities representing AI/ML inference.</w:t>
      </w:r>
    </w:p>
    <w:p w14:paraId="709039A9" w14:textId="77777777" w:rsidR="00BF6708" w:rsidRDefault="00BF6708" w:rsidP="00BF6708">
      <w:pPr>
        <w:rPr>
          <w:color w:val="000000" w:themeColor="text1"/>
        </w:rPr>
      </w:pPr>
      <w:r w:rsidRPr="00402CD8">
        <w:rPr>
          <w:b/>
          <w:color w:val="000000" w:themeColor="text1"/>
        </w:rPr>
        <w:t xml:space="preserve">REQ-ML_SUST-04. </w:t>
      </w:r>
      <w:r w:rsidRPr="00402CD8">
        <w:rPr>
          <w:color w:val="000000" w:themeColor="text1"/>
        </w:rPr>
        <w:t xml:space="preserve">ML Training Function should </w:t>
      </w:r>
      <w:r>
        <w:rPr>
          <w:color w:val="000000" w:themeColor="text1"/>
        </w:rPr>
        <w:t>enable an</w:t>
      </w:r>
      <w:r w:rsidRPr="00402CD8">
        <w:rPr>
          <w:color w:val="000000" w:themeColor="text1"/>
        </w:rPr>
        <w:t xml:space="preserve"> </w:t>
      </w:r>
      <w:proofErr w:type="spellStart"/>
      <w:r w:rsidRPr="00402CD8">
        <w:rPr>
          <w:color w:val="000000" w:themeColor="text1"/>
        </w:rPr>
        <w:t>MnS</w:t>
      </w:r>
      <w:proofErr w:type="spellEnd"/>
      <w:r w:rsidRPr="00402CD8">
        <w:rPr>
          <w:color w:val="000000" w:themeColor="text1"/>
        </w:rPr>
        <w:t xml:space="preserve"> consumer </w:t>
      </w:r>
      <w:r>
        <w:rPr>
          <w:color w:val="000000" w:themeColor="text1"/>
        </w:rPr>
        <w:t xml:space="preserve">to </w:t>
      </w:r>
      <w:r w:rsidRPr="00402CD8">
        <w:rPr>
          <w:color w:val="000000" w:themeColor="text1"/>
        </w:rPr>
        <w:t xml:space="preserve">request for </w:t>
      </w:r>
      <w:r>
        <w:rPr>
          <w:color w:val="000000" w:themeColor="text1"/>
        </w:rPr>
        <w:t xml:space="preserve">ML model </w:t>
      </w:r>
      <w:r w:rsidRPr="00402CD8">
        <w:rPr>
          <w:color w:val="000000" w:themeColor="text1"/>
        </w:rPr>
        <w:t>training with consideration to energy related information.</w:t>
      </w:r>
    </w:p>
    <w:p w14:paraId="6800FF01" w14:textId="77777777" w:rsidR="00BF6708" w:rsidRPr="00402CD8" w:rsidRDefault="00BF6708" w:rsidP="00BF6708">
      <w:pPr>
        <w:rPr>
          <w:b/>
          <w:color w:val="000000" w:themeColor="text1"/>
        </w:rPr>
      </w:pPr>
      <w:r>
        <w:rPr>
          <w:rStyle w:val="Strong"/>
        </w:rPr>
        <w:t xml:space="preserve">REQ-ML_SUST-05. </w:t>
      </w:r>
      <w:r>
        <w:t xml:space="preserve">ML Training Function should be able to adapt its training to the energy related information updates, according to the conditions provided by </w:t>
      </w:r>
      <w:proofErr w:type="spellStart"/>
      <w:r>
        <w:t>MnS</w:t>
      </w:r>
      <w:proofErr w:type="spellEnd"/>
      <w:r>
        <w:t xml:space="preserve"> consumer which requests the ML model training.</w:t>
      </w:r>
    </w:p>
    <w:p w14:paraId="0943B7E3" w14:textId="77777777" w:rsidR="00BF6708" w:rsidRPr="00402CD8" w:rsidRDefault="00BF6708" w:rsidP="00BF6708">
      <w:pPr>
        <w:pStyle w:val="Heading3"/>
        <w:rPr>
          <w:rFonts w:eastAsia="Arial" w:cs="Arial"/>
          <w:color w:val="000000" w:themeColor="text1"/>
        </w:rPr>
      </w:pPr>
      <w:bookmarkStart w:id="451" w:name="_Toc214900971"/>
      <w:bookmarkStart w:id="452" w:name="_Toc221823095"/>
      <w:r w:rsidRPr="00402CD8">
        <w:rPr>
          <w:rFonts w:eastAsia="Arial" w:cs="Arial"/>
          <w:color w:val="000000" w:themeColor="text1"/>
        </w:rPr>
        <w:t>6.</w:t>
      </w:r>
      <w:r>
        <w:rPr>
          <w:rFonts w:eastAsia="Arial" w:cs="Arial"/>
          <w:color w:val="000000" w:themeColor="text1"/>
        </w:rPr>
        <w:t>0</w:t>
      </w:r>
      <w:r w:rsidRPr="00402CD8">
        <w:rPr>
          <w:rFonts w:eastAsia="Arial" w:cs="Arial"/>
          <w:color w:val="000000" w:themeColor="text1"/>
        </w:rPr>
        <w:t>.</w:t>
      </w:r>
      <w:r>
        <w:rPr>
          <w:rFonts w:eastAsia="Arial" w:cs="Arial"/>
          <w:color w:val="000000" w:themeColor="text1"/>
        </w:rPr>
        <w:t>3</w:t>
      </w:r>
      <w:r w:rsidRPr="00402CD8">
        <w:rPr>
          <w:color w:val="000000" w:themeColor="text1"/>
        </w:rPr>
        <w:tab/>
      </w:r>
      <w:r w:rsidRPr="00402CD8">
        <w:rPr>
          <w:rFonts w:eastAsia="Arial" w:cs="Arial"/>
          <w:color w:val="000000" w:themeColor="text1"/>
        </w:rPr>
        <w:t>Po</w:t>
      </w:r>
      <w:r>
        <w:rPr>
          <w:rFonts w:eastAsia="Arial" w:cs="Arial"/>
          <w:color w:val="000000" w:themeColor="text1"/>
        </w:rPr>
        <w:t>ssible solutions</w:t>
      </w:r>
      <w:bookmarkEnd w:id="451"/>
      <w:bookmarkEnd w:id="452"/>
    </w:p>
    <w:p w14:paraId="05F22FDF" w14:textId="77777777" w:rsidR="00BF6708" w:rsidRPr="00E7159C" w:rsidRDefault="00BF6708" w:rsidP="00BF6708">
      <w:r w:rsidRPr="00E7159C">
        <w:t>It is proposed one solution consisting of two parts: one impacting TS 28.310 [</w:t>
      </w:r>
      <w:r>
        <w:t>9</w:t>
      </w:r>
      <w:r w:rsidRPr="00E7159C">
        <w:t>] (see clause 6.</w:t>
      </w:r>
      <w:r>
        <w:t>0</w:t>
      </w:r>
      <w:r w:rsidRPr="00E7159C">
        <w:t>.3.1), and other impacting TS 28.105 [</w:t>
      </w:r>
      <w:r>
        <w:t>4</w:t>
      </w:r>
      <w:r w:rsidRPr="00E7159C">
        <w:t>] (see clause 6.</w:t>
      </w:r>
      <w:r>
        <w:t>0</w:t>
      </w:r>
      <w:r w:rsidRPr="00E7159C">
        <w:t>.3.2).</w:t>
      </w:r>
    </w:p>
    <w:p w14:paraId="37233E87" w14:textId="77777777" w:rsidR="00BF6708" w:rsidRPr="00E7159C" w:rsidRDefault="00BF6708" w:rsidP="00BF6708">
      <w:pPr>
        <w:pStyle w:val="Heading4"/>
        <w:rPr>
          <w:noProof/>
        </w:rPr>
      </w:pPr>
      <w:bookmarkStart w:id="453" w:name="_Toc214900972"/>
      <w:bookmarkStart w:id="454" w:name="_Toc221823096"/>
      <w:r w:rsidRPr="00E7159C">
        <w:rPr>
          <w:noProof/>
        </w:rPr>
        <w:lastRenderedPageBreak/>
        <w:t>6.</w:t>
      </w:r>
      <w:r>
        <w:rPr>
          <w:noProof/>
        </w:rPr>
        <w:t>0</w:t>
      </w:r>
      <w:r w:rsidRPr="00E7159C">
        <w:rPr>
          <w:noProof/>
        </w:rPr>
        <w:t>.3.1</w:t>
      </w:r>
      <w:r w:rsidRPr="00E7159C">
        <w:rPr>
          <w:noProof/>
        </w:rPr>
        <w:tab/>
        <w:t>Update Energy Information NRM fragment</w:t>
      </w:r>
      <w:bookmarkEnd w:id="453"/>
      <w:bookmarkEnd w:id="454"/>
    </w:p>
    <w:p w14:paraId="5E228394" w14:textId="77777777" w:rsidR="00BF6708" w:rsidRDefault="00BF6708" w:rsidP="00BF6708">
      <w:pPr>
        <w:rPr>
          <w:bCs/>
        </w:rPr>
      </w:pPr>
      <w:r>
        <w:rPr>
          <w:bCs/>
        </w:rPr>
        <w:t xml:space="preserve">It is proposed </w:t>
      </w:r>
      <w:r w:rsidRPr="00E7159C">
        <w:rPr>
          <w:bCs/>
        </w:rPr>
        <w:t>to update the Energy Information NRM fragment represented in 8.2.1 of TS 28.310 [</w:t>
      </w:r>
      <w:r>
        <w:rPr>
          <w:bCs/>
        </w:rPr>
        <w:t>9</w:t>
      </w:r>
      <w:r w:rsidRPr="00E7159C">
        <w:rPr>
          <w:bCs/>
        </w:rPr>
        <w:t xml:space="preserve">], by adding in </w:t>
      </w:r>
      <w:proofErr w:type="spellStart"/>
      <w:r w:rsidRPr="00B40701">
        <w:rPr>
          <w:rFonts w:ascii="Courier New" w:hAnsi="Courier New" w:cs="Courier New"/>
          <w:bCs/>
        </w:rPr>
        <w:t>ManagedEntity</w:t>
      </w:r>
      <w:proofErr w:type="spellEnd"/>
      <w:r w:rsidRPr="00E7159C">
        <w:rPr>
          <w:bCs/>
        </w:rPr>
        <w:t xml:space="preserve"> the following</w:t>
      </w:r>
      <w:r>
        <w:rPr>
          <w:bCs/>
        </w:rPr>
        <w:t>:</w:t>
      </w:r>
    </w:p>
    <w:p w14:paraId="6D1EA9FE" w14:textId="77777777" w:rsidR="00BF6708" w:rsidRDefault="00BF6708" w:rsidP="00BF6708">
      <w:pPr>
        <w:rPr>
          <w:bCs/>
        </w:rPr>
      </w:pPr>
      <w:r>
        <w:rPr>
          <w:bCs/>
        </w:rPr>
        <w:t xml:space="preserve">- The </w:t>
      </w:r>
      <w:proofErr w:type="spellStart"/>
      <w:r w:rsidRPr="00B40701">
        <w:rPr>
          <w:rFonts w:ascii="Courier New" w:hAnsi="Courier New" w:cs="Courier New"/>
          <w:bCs/>
        </w:rPr>
        <w:t>MLTrainingFunction</w:t>
      </w:r>
      <w:proofErr w:type="spellEnd"/>
      <w:r>
        <w:rPr>
          <w:bCs/>
        </w:rPr>
        <w:t xml:space="preserve"> I</w:t>
      </w:r>
      <w:r w:rsidRPr="00E7159C">
        <w:rPr>
          <w:bCs/>
        </w:rPr>
        <w:t xml:space="preserve">OC </w:t>
      </w:r>
      <w:r>
        <w:rPr>
          <w:bCs/>
        </w:rPr>
        <w:t>(see clause 7.3a.1.2.1 in TS 28.105 [4])</w:t>
      </w:r>
    </w:p>
    <w:p w14:paraId="4C6C5E53" w14:textId="77777777" w:rsidR="00BF6708" w:rsidRDefault="00BF6708" w:rsidP="00BF6708">
      <w:pPr>
        <w:rPr>
          <w:bCs/>
        </w:rPr>
      </w:pPr>
      <w:r>
        <w:rPr>
          <w:bCs/>
        </w:rPr>
        <w:t xml:space="preserve">- The list of IOCs represented by </w:t>
      </w:r>
      <w:proofErr w:type="spellStart"/>
      <w:r w:rsidRPr="00B40701">
        <w:rPr>
          <w:rFonts w:ascii="Courier New" w:hAnsi="Courier New" w:cs="Courier New"/>
          <w:bCs/>
        </w:rPr>
        <w:t>AIMLSupportedFunction</w:t>
      </w:r>
      <w:proofErr w:type="spellEnd"/>
      <w:r>
        <w:rPr>
          <w:bCs/>
        </w:rPr>
        <w:t xml:space="preserve"> (see clause 7.3a.4.1.1 in TS 28.105 [4])</w:t>
      </w:r>
    </w:p>
    <w:p w14:paraId="746B631A" w14:textId="77777777" w:rsidR="00BF6708" w:rsidRPr="00E7159C" w:rsidRDefault="00BF6708" w:rsidP="00BF6708">
      <w:pPr>
        <w:rPr>
          <w:bCs/>
        </w:rPr>
      </w:pPr>
      <w:r>
        <w:rPr>
          <w:bCs/>
        </w:rPr>
        <w:t>These additions require importing IOCs from</w:t>
      </w:r>
      <w:r w:rsidRPr="00E7159C">
        <w:rPr>
          <w:bCs/>
        </w:rPr>
        <w:t xml:space="preserve"> 3GPP TS 28.105 [</w:t>
      </w:r>
      <w:r>
        <w:rPr>
          <w:bCs/>
        </w:rPr>
        <w:t>4</w:t>
      </w:r>
      <w:r w:rsidRPr="00E7159C">
        <w:rPr>
          <w:bCs/>
        </w:rPr>
        <w:t>].</w:t>
      </w:r>
    </w:p>
    <w:p w14:paraId="56C5CB30" w14:textId="77777777" w:rsidR="00BF6708" w:rsidRPr="00E7159C" w:rsidRDefault="00BF6708" w:rsidP="00BF6708">
      <w:pPr>
        <w:pStyle w:val="Heading4"/>
        <w:rPr>
          <w:noProof/>
        </w:rPr>
      </w:pPr>
      <w:bookmarkStart w:id="455" w:name="_Toc214900973"/>
      <w:bookmarkStart w:id="456" w:name="_Toc221823097"/>
      <w:r w:rsidRPr="00E7159C">
        <w:rPr>
          <w:noProof/>
        </w:rPr>
        <w:t>6.</w:t>
      </w:r>
      <w:r>
        <w:rPr>
          <w:noProof/>
        </w:rPr>
        <w:t>0</w:t>
      </w:r>
      <w:r w:rsidRPr="00E7159C">
        <w:rPr>
          <w:noProof/>
        </w:rPr>
        <w:t>.3.2</w:t>
      </w:r>
      <w:r w:rsidRPr="00E7159C">
        <w:rPr>
          <w:noProof/>
        </w:rPr>
        <w:tab/>
        <w:t>Update MLTrainingFunction</w:t>
      </w:r>
      <w:bookmarkEnd w:id="455"/>
      <w:bookmarkEnd w:id="456"/>
      <w:r w:rsidRPr="00E7159C">
        <w:rPr>
          <w:noProof/>
        </w:rPr>
        <w:t xml:space="preserve"> </w:t>
      </w:r>
    </w:p>
    <w:p w14:paraId="7D10DC42" w14:textId="77777777" w:rsidR="00BF6708" w:rsidRPr="00E7159C" w:rsidRDefault="00BF6708" w:rsidP="00BF6708">
      <w:r>
        <w:rPr>
          <w:bCs/>
        </w:rPr>
        <w:t xml:space="preserve">It is proposed </w:t>
      </w:r>
      <w:r w:rsidRPr="00E7159C">
        <w:rPr>
          <w:bCs/>
        </w:rPr>
        <w:t xml:space="preserve">to add a new attribute to </w:t>
      </w:r>
      <w:proofErr w:type="spellStart"/>
      <w:r w:rsidRPr="00B40701">
        <w:rPr>
          <w:rFonts w:ascii="Courier New" w:hAnsi="Courier New" w:cs="Courier New"/>
          <w:bCs/>
        </w:rPr>
        <w:t>MLTrainingFunction</w:t>
      </w:r>
      <w:proofErr w:type="spellEnd"/>
      <w:r w:rsidRPr="00B40701">
        <w:rPr>
          <w:rFonts w:ascii="Courier New" w:hAnsi="Courier New" w:cs="Courier New"/>
          <w:bCs/>
        </w:rPr>
        <w:t xml:space="preserve"> </w:t>
      </w:r>
      <w:r w:rsidRPr="00E7159C">
        <w:rPr>
          <w:bCs/>
        </w:rPr>
        <w:t>IOC: “</w:t>
      </w:r>
      <w:proofErr w:type="spellStart"/>
      <w:r w:rsidRPr="00B40701">
        <w:rPr>
          <w:rFonts w:ascii="Courier New" w:hAnsi="Courier New" w:cs="Courier New"/>
          <w:bCs/>
        </w:rPr>
        <w:t>energyInfoGroupRef</w:t>
      </w:r>
      <w:proofErr w:type="spellEnd"/>
      <w:r w:rsidRPr="00E7159C">
        <w:rPr>
          <w:bCs/>
        </w:rPr>
        <w:t xml:space="preserve">”. This attribute allows specifying the DN of the </w:t>
      </w:r>
      <w:proofErr w:type="spellStart"/>
      <w:r w:rsidRPr="00B40701">
        <w:rPr>
          <w:rFonts w:ascii="Courier New" w:hAnsi="Courier New" w:cs="Courier New"/>
          <w:bCs/>
        </w:rPr>
        <w:t>energyInfoGroup</w:t>
      </w:r>
      <w:proofErr w:type="spellEnd"/>
      <w:r w:rsidRPr="00E7159C">
        <w:rPr>
          <w:bCs/>
        </w:rPr>
        <w:t xml:space="preserve"> MOI representing the operator-configured energy information. </w:t>
      </w:r>
    </w:p>
    <w:p w14:paraId="0ADEB86E" w14:textId="77777777" w:rsidR="00BF6708" w:rsidRPr="006A298B" w:rsidRDefault="00BF6708" w:rsidP="00BF6708">
      <w:pPr>
        <w:pStyle w:val="Heading3"/>
        <w:rPr>
          <w:rFonts w:eastAsia="Arial" w:cs="Arial"/>
          <w:color w:val="000000" w:themeColor="text1"/>
        </w:rPr>
      </w:pPr>
      <w:bookmarkStart w:id="457" w:name="_Toc214900974"/>
      <w:bookmarkStart w:id="458" w:name="_Toc221823098"/>
      <w:r w:rsidRPr="006A298B">
        <w:rPr>
          <w:rFonts w:eastAsia="Arial" w:cs="Arial"/>
          <w:color w:val="000000" w:themeColor="text1"/>
        </w:rPr>
        <w:t>6.0.4</w:t>
      </w:r>
      <w:r w:rsidRPr="006A298B">
        <w:rPr>
          <w:color w:val="000000" w:themeColor="text1"/>
        </w:rPr>
        <w:tab/>
      </w:r>
      <w:r w:rsidRPr="006A298B">
        <w:rPr>
          <w:rFonts w:eastAsia="Arial" w:cs="Arial"/>
          <w:color w:val="000000" w:themeColor="text1"/>
        </w:rPr>
        <w:t>Possible solutions evaluation</w:t>
      </w:r>
      <w:bookmarkEnd w:id="457"/>
      <w:bookmarkEnd w:id="458"/>
    </w:p>
    <w:p w14:paraId="1D560F88" w14:textId="77777777" w:rsidR="00BF6708" w:rsidRPr="00E7159C" w:rsidRDefault="00BF6708" w:rsidP="00BF6708">
      <w:pPr>
        <w:rPr>
          <w:bCs/>
        </w:rPr>
      </w:pPr>
      <w:r w:rsidRPr="00E7159C">
        <w:rPr>
          <w:bCs/>
        </w:rPr>
        <w:t>The solution described in clause 6.</w:t>
      </w:r>
      <w:r>
        <w:rPr>
          <w:bCs/>
        </w:rPr>
        <w:t>0.3</w:t>
      </w:r>
      <w:r w:rsidRPr="00E7159C">
        <w:rPr>
          <w:bCs/>
        </w:rPr>
        <w:t xml:space="preserve"> is feasible. </w:t>
      </w:r>
    </w:p>
    <w:p w14:paraId="099E9765" w14:textId="77777777" w:rsidR="00BF6708" w:rsidRPr="00E7159C" w:rsidRDefault="00BF6708" w:rsidP="00BF6708">
      <w:pPr>
        <w:rPr>
          <w:bCs/>
        </w:rPr>
      </w:pPr>
      <w:r w:rsidRPr="00E7159C">
        <w:rPr>
          <w:bCs/>
        </w:rPr>
        <w:t>The part of the solution described in clause 6.</w:t>
      </w:r>
      <w:r>
        <w:rPr>
          <w:bCs/>
        </w:rPr>
        <w:t>0</w:t>
      </w:r>
      <w:r w:rsidRPr="00E7159C">
        <w:rPr>
          <w:bCs/>
        </w:rPr>
        <w:t>.3.1 allows satisfying REQ-ML_SUST-01 and REQ-ML_SUST-03.</w:t>
      </w:r>
    </w:p>
    <w:p w14:paraId="52E26EFF" w14:textId="1AE3CEC8" w:rsidR="00E3574B" w:rsidRPr="00E7159C" w:rsidDel="003D3DED" w:rsidRDefault="00BF6708" w:rsidP="00BF6708">
      <w:pPr>
        <w:rPr>
          <w:del w:id="459" w:author="Ericsson SA5-165" w:date="2026-01-21T09:13:00Z" w16du:dateUtc="2026-01-21T08:13:00Z"/>
          <w:bCs/>
        </w:rPr>
      </w:pPr>
      <w:r w:rsidRPr="00E7159C">
        <w:rPr>
          <w:bCs/>
        </w:rPr>
        <w:t>The part of the solution described in clause 6.</w:t>
      </w:r>
      <w:r>
        <w:rPr>
          <w:bCs/>
        </w:rPr>
        <w:t>0.</w:t>
      </w:r>
      <w:r w:rsidRPr="00E7159C">
        <w:rPr>
          <w:bCs/>
        </w:rPr>
        <w:t>3.2 allows satisfying REQ-ML-SUST-02.</w:t>
      </w:r>
    </w:p>
    <w:p w14:paraId="642CB6AF" w14:textId="77777777" w:rsidR="00BF6708" w:rsidRPr="00DC0BBF" w:rsidRDefault="00BF6708" w:rsidP="00BF6708"/>
    <w:p w14:paraId="22694CFD" w14:textId="77777777" w:rsidR="00BF6708" w:rsidRDefault="00BF6708" w:rsidP="00BF6708">
      <w:pPr>
        <w:pStyle w:val="Heading2"/>
      </w:pPr>
      <w:bookmarkStart w:id="460" w:name="_Toc210404863"/>
      <w:bookmarkStart w:id="461" w:name="_Toc211334350"/>
      <w:bookmarkStart w:id="462" w:name="_Toc211635629"/>
      <w:bookmarkStart w:id="463" w:name="_Toc211873276"/>
      <w:bookmarkStart w:id="464" w:name="_Toc211873359"/>
      <w:bookmarkStart w:id="465" w:name="_Toc211873438"/>
      <w:bookmarkStart w:id="466" w:name="_Toc214900975"/>
      <w:bookmarkStart w:id="467" w:name="_Toc221823099"/>
      <w:r>
        <w:t>6.1</w:t>
      </w:r>
      <w:r>
        <w:tab/>
        <w:t>Sustainability for ML training</w:t>
      </w:r>
      <w:bookmarkEnd w:id="460"/>
      <w:bookmarkEnd w:id="461"/>
      <w:bookmarkEnd w:id="462"/>
      <w:bookmarkEnd w:id="463"/>
      <w:bookmarkEnd w:id="464"/>
      <w:bookmarkEnd w:id="465"/>
      <w:bookmarkEnd w:id="466"/>
      <w:bookmarkEnd w:id="467"/>
    </w:p>
    <w:p w14:paraId="3CBB5197" w14:textId="77777777" w:rsidR="00BF6708" w:rsidRDefault="00BF6708" w:rsidP="00BF6708">
      <w:pPr>
        <w:ind w:firstLine="284"/>
        <w:rPr>
          <w:ins w:id="468" w:author="Ericsson SA5-165" w:date="2026-01-21T09:10:00Z" w16du:dateUtc="2026-01-21T08:10:00Z"/>
          <w:color w:val="FF0000"/>
        </w:rPr>
      </w:pPr>
      <w:r w:rsidRPr="0048244D">
        <w:rPr>
          <w:color w:val="FF0000"/>
        </w:rPr>
        <w:t>Editor’s note:</w:t>
      </w:r>
      <w:r w:rsidRPr="0048244D">
        <w:t xml:space="preserve"> </w:t>
      </w:r>
      <w:r w:rsidRPr="00FF3A84">
        <w:rPr>
          <w:color w:val="FF0000"/>
        </w:rPr>
        <w:t>Similar clause structure as in subclause 5.1 will be adopted.</w:t>
      </w:r>
    </w:p>
    <w:p w14:paraId="11979A8B" w14:textId="77777777" w:rsidR="005B6AB6" w:rsidRPr="0048244D" w:rsidRDefault="005B6AB6" w:rsidP="00BF6708">
      <w:pPr>
        <w:ind w:firstLine="284"/>
        <w:rPr>
          <w:color w:val="FF0000"/>
        </w:rPr>
      </w:pPr>
    </w:p>
    <w:p w14:paraId="7935D2DC" w14:textId="77777777" w:rsidR="00BF6708" w:rsidRDefault="00BF6708" w:rsidP="00BF6708">
      <w:pPr>
        <w:pStyle w:val="Heading2"/>
      </w:pPr>
      <w:bookmarkStart w:id="469" w:name="_Toc210404866"/>
      <w:bookmarkStart w:id="470" w:name="_Toc211334351"/>
      <w:bookmarkStart w:id="471" w:name="_Toc211635630"/>
      <w:bookmarkStart w:id="472" w:name="_Toc211873277"/>
      <w:bookmarkStart w:id="473" w:name="_Toc211873360"/>
      <w:bookmarkStart w:id="474" w:name="_Toc211873439"/>
      <w:bookmarkStart w:id="475" w:name="_Toc214900976"/>
      <w:bookmarkStart w:id="476" w:name="_Toc221823100"/>
      <w:r>
        <w:t>6.2</w:t>
      </w:r>
      <w:r>
        <w:tab/>
        <w:t>Sustainability for AI/ML inference</w:t>
      </w:r>
      <w:bookmarkEnd w:id="469"/>
      <w:bookmarkEnd w:id="470"/>
      <w:bookmarkEnd w:id="471"/>
      <w:bookmarkEnd w:id="472"/>
      <w:bookmarkEnd w:id="473"/>
      <w:bookmarkEnd w:id="474"/>
      <w:bookmarkEnd w:id="475"/>
      <w:bookmarkEnd w:id="476"/>
    </w:p>
    <w:p w14:paraId="20E74D4A" w14:textId="77777777" w:rsidR="00BF6708" w:rsidRPr="0048244D" w:rsidRDefault="00BF6708" w:rsidP="00BF6708">
      <w:pPr>
        <w:ind w:firstLine="284"/>
        <w:rPr>
          <w:color w:val="FF0000"/>
        </w:rPr>
      </w:pPr>
      <w:r w:rsidRPr="0048244D">
        <w:rPr>
          <w:color w:val="FF0000"/>
        </w:rPr>
        <w:t>Editor’s note:</w:t>
      </w:r>
      <w:r w:rsidRPr="0048244D">
        <w:t xml:space="preserve"> </w:t>
      </w:r>
      <w:r w:rsidRPr="00FF3A84">
        <w:rPr>
          <w:color w:val="FF0000"/>
        </w:rPr>
        <w:t>Similar clause structure as in subclause 5.1 will be adopted.</w:t>
      </w:r>
    </w:p>
    <w:p w14:paraId="648CE406" w14:textId="77777777" w:rsidR="00BF6708" w:rsidRDefault="00BF6708" w:rsidP="00BF6708">
      <w:pPr>
        <w:pStyle w:val="Heading1"/>
      </w:pPr>
      <w:bookmarkStart w:id="477" w:name="_Toc210404869"/>
      <w:bookmarkStart w:id="478" w:name="_Toc211334352"/>
      <w:bookmarkStart w:id="479" w:name="_Toc211635631"/>
      <w:bookmarkStart w:id="480" w:name="_Toc211873278"/>
      <w:bookmarkStart w:id="481" w:name="_Toc211873361"/>
      <w:bookmarkStart w:id="482" w:name="_Toc211873440"/>
      <w:bookmarkStart w:id="483" w:name="_Toc214900977"/>
      <w:bookmarkStart w:id="484" w:name="_Toc221823101"/>
      <w:r>
        <w:t>7</w:t>
      </w:r>
      <w:r>
        <w:tab/>
        <w:t>Registration and discovery for AI/ML</w:t>
      </w:r>
      <w:bookmarkEnd w:id="477"/>
      <w:bookmarkEnd w:id="478"/>
      <w:bookmarkEnd w:id="479"/>
      <w:bookmarkEnd w:id="480"/>
      <w:bookmarkEnd w:id="481"/>
      <w:bookmarkEnd w:id="482"/>
      <w:bookmarkEnd w:id="483"/>
      <w:bookmarkEnd w:id="484"/>
    </w:p>
    <w:p w14:paraId="0C14B9B6" w14:textId="77777777" w:rsidR="00BF6708" w:rsidRPr="0048244D" w:rsidRDefault="00BF6708" w:rsidP="00BF6708">
      <w:pPr>
        <w:ind w:firstLine="284"/>
        <w:rPr>
          <w:color w:val="FF0000"/>
        </w:rPr>
      </w:pPr>
      <w:r w:rsidRPr="0048244D">
        <w:rPr>
          <w:color w:val="FF0000"/>
        </w:rPr>
        <w:t xml:space="preserve">Editor’s </w:t>
      </w:r>
      <w:r w:rsidRPr="00FF3A84">
        <w:rPr>
          <w:color w:val="FF0000"/>
        </w:rPr>
        <w:t>note: Similar clause structure as in subclause 5.1 will be adopted.</w:t>
      </w:r>
    </w:p>
    <w:p w14:paraId="12253471" w14:textId="77777777" w:rsidR="00BF6708" w:rsidRPr="00FC71C6" w:rsidRDefault="00BF6708" w:rsidP="00BF6708">
      <w:pPr>
        <w:pStyle w:val="Heading1"/>
      </w:pPr>
      <w:bookmarkStart w:id="485" w:name="_Toc210404873"/>
      <w:bookmarkStart w:id="486" w:name="_Toc211334353"/>
      <w:bookmarkStart w:id="487" w:name="_Toc211635632"/>
      <w:bookmarkStart w:id="488" w:name="_Toc211873279"/>
      <w:bookmarkStart w:id="489" w:name="_Toc211873362"/>
      <w:bookmarkStart w:id="490" w:name="_Toc211873441"/>
      <w:bookmarkStart w:id="491" w:name="_Toc214900978"/>
      <w:bookmarkStart w:id="492" w:name="_Hlk211334249"/>
      <w:bookmarkStart w:id="493" w:name="_Toc221823102"/>
      <w:r>
        <w:t>8</w:t>
      </w:r>
      <w:r>
        <w:tab/>
      </w:r>
      <w:r w:rsidRPr="00FC71C6">
        <w:t>Relation with other management capabilities</w:t>
      </w:r>
      <w:bookmarkEnd w:id="485"/>
      <w:bookmarkEnd w:id="486"/>
      <w:bookmarkEnd w:id="487"/>
      <w:bookmarkEnd w:id="488"/>
      <w:bookmarkEnd w:id="489"/>
      <w:bookmarkEnd w:id="490"/>
      <w:bookmarkEnd w:id="491"/>
      <w:bookmarkEnd w:id="493"/>
    </w:p>
    <w:bookmarkEnd w:id="492"/>
    <w:p w14:paraId="385984CE" w14:textId="77777777" w:rsidR="00BF6708" w:rsidRDefault="00BF6708" w:rsidP="00BF6708">
      <w:pPr>
        <w:pStyle w:val="EW"/>
      </w:pPr>
    </w:p>
    <w:p w14:paraId="5D489DB0" w14:textId="77777777" w:rsidR="00BF6708" w:rsidRPr="0048244D" w:rsidRDefault="00BF6708" w:rsidP="00BF6708">
      <w:pPr>
        <w:ind w:firstLine="284"/>
        <w:rPr>
          <w:color w:val="FF0000"/>
        </w:rPr>
      </w:pPr>
      <w:r w:rsidRPr="0048244D">
        <w:rPr>
          <w:color w:val="FF0000"/>
        </w:rPr>
        <w:t>Editor’s note:</w:t>
      </w:r>
      <w:r w:rsidRPr="0048244D">
        <w:t xml:space="preserve"> </w:t>
      </w:r>
      <w:r w:rsidRPr="00FF3A84">
        <w:rPr>
          <w:color w:val="FF0000"/>
        </w:rPr>
        <w:t>Similar clause structure as in subclause 5.1 will be adopted.</w:t>
      </w:r>
    </w:p>
    <w:p w14:paraId="45D65462" w14:textId="77777777" w:rsidR="00BF6708" w:rsidRPr="004D3578" w:rsidRDefault="00BF6708" w:rsidP="00BF6708">
      <w:pPr>
        <w:pStyle w:val="EW"/>
      </w:pPr>
    </w:p>
    <w:p w14:paraId="4A701F93" w14:textId="77777777" w:rsidR="00BF6708" w:rsidRPr="00FC71C6" w:rsidRDefault="00BF6708" w:rsidP="00BF6708">
      <w:pPr>
        <w:pStyle w:val="Heading1"/>
      </w:pPr>
      <w:bookmarkStart w:id="494" w:name="_Toc211334354"/>
      <w:bookmarkStart w:id="495" w:name="_Toc211635633"/>
      <w:bookmarkStart w:id="496" w:name="_Toc211873280"/>
      <w:bookmarkStart w:id="497" w:name="_Toc211873363"/>
      <w:bookmarkStart w:id="498" w:name="_Toc211873442"/>
      <w:bookmarkStart w:id="499" w:name="_Toc214900979"/>
      <w:bookmarkStart w:id="500" w:name="_Toc221823103"/>
      <w:r>
        <w:t>9</w:t>
      </w:r>
      <w:r w:rsidRPr="004222C1">
        <w:tab/>
        <w:t>Conclusion and recommendations</w:t>
      </w:r>
      <w:bookmarkEnd w:id="494"/>
      <w:bookmarkEnd w:id="495"/>
      <w:bookmarkEnd w:id="496"/>
      <w:bookmarkEnd w:id="497"/>
      <w:bookmarkEnd w:id="498"/>
      <w:bookmarkEnd w:id="499"/>
      <w:bookmarkEnd w:id="500"/>
    </w:p>
    <w:p w14:paraId="4A781A6D" w14:textId="77777777" w:rsidR="00BF6708" w:rsidRPr="004D3578" w:rsidRDefault="00BF6708" w:rsidP="00BF6708">
      <w:pPr>
        <w:pStyle w:val="EW"/>
      </w:pPr>
    </w:p>
    <w:p w14:paraId="7C9AA122" w14:textId="77777777" w:rsidR="00BF6708" w:rsidRDefault="00BF6708" w:rsidP="00BF6708">
      <w:pPr>
        <w:pStyle w:val="Heading8"/>
      </w:pPr>
      <w:r w:rsidRPr="003A03A4">
        <w:br w:type="page"/>
      </w:r>
      <w:bookmarkStart w:id="501" w:name="_Toc211334355"/>
      <w:bookmarkStart w:id="502" w:name="_Toc211635634"/>
      <w:bookmarkStart w:id="503" w:name="_Toc211873364"/>
      <w:bookmarkStart w:id="504" w:name="_Toc211873443"/>
      <w:bookmarkStart w:id="505" w:name="_Toc214900980"/>
      <w:r w:rsidRPr="004D3578">
        <w:lastRenderedPageBreak/>
        <w:t xml:space="preserve">Annex </w:t>
      </w:r>
      <w:r>
        <w:t xml:space="preserve">A (informative): </w:t>
      </w:r>
      <w:r w:rsidRPr="004D3578">
        <w:br/>
        <w:t>Change history</w:t>
      </w:r>
      <w:bookmarkEnd w:id="501"/>
      <w:bookmarkEnd w:id="502"/>
      <w:bookmarkEnd w:id="503"/>
      <w:bookmarkEnd w:id="504"/>
      <w:bookmarkEnd w:id="50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BF6708" w:rsidRPr="00235394" w14:paraId="3DE35666" w14:textId="77777777" w:rsidTr="00754DF1">
        <w:tc>
          <w:tcPr>
            <w:tcW w:w="9639" w:type="dxa"/>
            <w:gridSpan w:val="8"/>
            <w:tcBorders>
              <w:bottom w:val="nil"/>
            </w:tcBorders>
            <w:shd w:val="solid" w:color="FFFFFF" w:fill="auto"/>
            <w:vAlign w:val="center"/>
          </w:tcPr>
          <w:p w14:paraId="532497E0" w14:textId="77777777" w:rsidR="00BF6708" w:rsidRPr="00235394" w:rsidRDefault="00BF6708" w:rsidP="00754DF1">
            <w:pPr>
              <w:pStyle w:val="TAH"/>
              <w:rPr>
                <w:sz w:val="16"/>
              </w:rPr>
            </w:pPr>
            <w:r w:rsidRPr="00235394">
              <w:t>Change history</w:t>
            </w:r>
          </w:p>
        </w:tc>
      </w:tr>
      <w:tr w:rsidR="00BF6708" w:rsidRPr="00315B85" w14:paraId="05D9CC39" w14:textId="77777777" w:rsidTr="00754DF1">
        <w:tc>
          <w:tcPr>
            <w:tcW w:w="800" w:type="dxa"/>
            <w:shd w:val="pct10" w:color="auto" w:fill="FFFFFF"/>
            <w:vAlign w:val="center"/>
          </w:tcPr>
          <w:p w14:paraId="557661B8" w14:textId="77777777" w:rsidR="00BF6708" w:rsidRPr="00315B85" w:rsidRDefault="00BF6708" w:rsidP="00754DF1">
            <w:pPr>
              <w:pStyle w:val="TAH"/>
              <w:rPr>
                <w:sz w:val="16"/>
                <w:szCs w:val="16"/>
              </w:rPr>
            </w:pPr>
            <w:r w:rsidRPr="00315B85">
              <w:rPr>
                <w:sz w:val="16"/>
                <w:szCs w:val="16"/>
              </w:rPr>
              <w:t>Date</w:t>
            </w:r>
          </w:p>
        </w:tc>
        <w:tc>
          <w:tcPr>
            <w:tcW w:w="901" w:type="dxa"/>
            <w:shd w:val="pct10" w:color="auto" w:fill="FFFFFF"/>
            <w:vAlign w:val="center"/>
          </w:tcPr>
          <w:p w14:paraId="398FA171" w14:textId="77777777" w:rsidR="00BF6708" w:rsidRPr="00315B85" w:rsidRDefault="00BF6708" w:rsidP="00754DF1">
            <w:pPr>
              <w:pStyle w:val="TAH"/>
              <w:rPr>
                <w:sz w:val="16"/>
                <w:szCs w:val="16"/>
              </w:rPr>
            </w:pPr>
            <w:r w:rsidRPr="00315B85">
              <w:rPr>
                <w:sz w:val="16"/>
                <w:szCs w:val="16"/>
              </w:rPr>
              <w:t>Meeting</w:t>
            </w:r>
          </w:p>
        </w:tc>
        <w:tc>
          <w:tcPr>
            <w:tcW w:w="1134" w:type="dxa"/>
            <w:shd w:val="pct10" w:color="auto" w:fill="FFFFFF"/>
            <w:vAlign w:val="center"/>
          </w:tcPr>
          <w:p w14:paraId="56313E79" w14:textId="77777777" w:rsidR="00BF6708" w:rsidRPr="00315B85" w:rsidRDefault="00BF6708" w:rsidP="00754DF1">
            <w:pPr>
              <w:pStyle w:val="TAH"/>
              <w:rPr>
                <w:sz w:val="16"/>
                <w:szCs w:val="16"/>
              </w:rPr>
            </w:pPr>
            <w:proofErr w:type="spellStart"/>
            <w:r w:rsidRPr="00315B85">
              <w:rPr>
                <w:sz w:val="16"/>
                <w:szCs w:val="16"/>
              </w:rPr>
              <w:t>TDoc</w:t>
            </w:r>
            <w:proofErr w:type="spellEnd"/>
          </w:p>
        </w:tc>
        <w:tc>
          <w:tcPr>
            <w:tcW w:w="567" w:type="dxa"/>
            <w:shd w:val="pct10" w:color="auto" w:fill="FFFFFF"/>
            <w:vAlign w:val="center"/>
          </w:tcPr>
          <w:p w14:paraId="3A367A4E" w14:textId="77777777" w:rsidR="00BF6708" w:rsidRPr="00315B85" w:rsidRDefault="00BF6708" w:rsidP="00754DF1">
            <w:pPr>
              <w:pStyle w:val="TAH"/>
              <w:rPr>
                <w:sz w:val="16"/>
                <w:szCs w:val="16"/>
              </w:rPr>
            </w:pPr>
            <w:r w:rsidRPr="00315B85">
              <w:rPr>
                <w:sz w:val="16"/>
                <w:szCs w:val="16"/>
              </w:rPr>
              <w:t>CR</w:t>
            </w:r>
          </w:p>
        </w:tc>
        <w:tc>
          <w:tcPr>
            <w:tcW w:w="426" w:type="dxa"/>
            <w:shd w:val="pct10" w:color="auto" w:fill="FFFFFF"/>
            <w:vAlign w:val="center"/>
          </w:tcPr>
          <w:p w14:paraId="56FECDB6" w14:textId="77777777" w:rsidR="00BF6708" w:rsidRPr="00315B85" w:rsidRDefault="00BF6708" w:rsidP="00754DF1">
            <w:pPr>
              <w:pStyle w:val="TAH"/>
              <w:rPr>
                <w:sz w:val="16"/>
                <w:szCs w:val="16"/>
              </w:rPr>
            </w:pPr>
            <w:r w:rsidRPr="00315B85">
              <w:rPr>
                <w:sz w:val="16"/>
                <w:szCs w:val="16"/>
              </w:rPr>
              <w:t>Rev</w:t>
            </w:r>
          </w:p>
        </w:tc>
        <w:tc>
          <w:tcPr>
            <w:tcW w:w="425" w:type="dxa"/>
            <w:shd w:val="pct10" w:color="auto" w:fill="FFFFFF"/>
            <w:vAlign w:val="center"/>
          </w:tcPr>
          <w:p w14:paraId="0826B4FC" w14:textId="77777777" w:rsidR="00BF6708" w:rsidRPr="00315B85" w:rsidRDefault="00BF6708" w:rsidP="00754DF1">
            <w:pPr>
              <w:pStyle w:val="TAH"/>
              <w:rPr>
                <w:sz w:val="16"/>
                <w:szCs w:val="16"/>
              </w:rPr>
            </w:pPr>
            <w:r w:rsidRPr="00315B85">
              <w:rPr>
                <w:sz w:val="16"/>
                <w:szCs w:val="16"/>
              </w:rPr>
              <w:t>Cat</w:t>
            </w:r>
          </w:p>
        </w:tc>
        <w:tc>
          <w:tcPr>
            <w:tcW w:w="4678" w:type="dxa"/>
            <w:shd w:val="pct10" w:color="auto" w:fill="FFFFFF"/>
            <w:vAlign w:val="center"/>
          </w:tcPr>
          <w:p w14:paraId="4FF9D04F" w14:textId="77777777" w:rsidR="00BF6708" w:rsidRPr="00315B85" w:rsidRDefault="00BF6708" w:rsidP="00754DF1">
            <w:pPr>
              <w:pStyle w:val="TAH"/>
              <w:rPr>
                <w:sz w:val="16"/>
                <w:szCs w:val="16"/>
              </w:rPr>
            </w:pPr>
            <w:r w:rsidRPr="00315B85">
              <w:rPr>
                <w:sz w:val="16"/>
                <w:szCs w:val="16"/>
              </w:rPr>
              <w:t>Subject/Comment</w:t>
            </w:r>
          </w:p>
        </w:tc>
        <w:tc>
          <w:tcPr>
            <w:tcW w:w="708" w:type="dxa"/>
            <w:shd w:val="pct10" w:color="auto" w:fill="FFFFFF"/>
            <w:vAlign w:val="center"/>
          </w:tcPr>
          <w:p w14:paraId="3DB93958" w14:textId="77777777" w:rsidR="00BF6708" w:rsidRPr="00315B85" w:rsidRDefault="00BF6708" w:rsidP="00754DF1">
            <w:pPr>
              <w:pStyle w:val="TAH"/>
              <w:rPr>
                <w:sz w:val="16"/>
                <w:szCs w:val="16"/>
              </w:rPr>
            </w:pPr>
            <w:r w:rsidRPr="00315B85">
              <w:rPr>
                <w:sz w:val="16"/>
                <w:szCs w:val="16"/>
              </w:rPr>
              <w:t>New version</w:t>
            </w:r>
          </w:p>
        </w:tc>
      </w:tr>
      <w:tr w:rsidR="00BF6708" w:rsidRPr="00315B85" w14:paraId="4A9060D9" w14:textId="77777777" w:rsidTr="00754DF1">
        <w:tc>
          <w:tcPr>
            <w:tcW w:w="800" w:type="dxa"/>
            <w:shd w:val="solid" w:color="FFFFFF" w:fill="auto"/>
            <w:vAlign w:val="center"/>
          </w:tcPr>
          <w:p w14:paraId="0F7C65BA" w14:textId="77777777" w:rsidR="00BF6708" w:rsidRPr="00315B85" w:rsidRDefault="00BF6708" w:rsidP="00754DF1">
            <w:pPr>
              <w:pStyle w:val="TAC"/>
              <w:rPr>
                <w:sz w:val="16"/>
                <w:szCs w:val="16"/>
              </w:rPr>
            </w:pPr>
            <w:r>
              <w:rPr>
                <w:sz w:val="16"/>
                <w:szCs w:val="16"/>
              </w:rPr>
              <w:t>2025-08</w:t>
            </w:r>
          </w:p>
        </w:tc>
        <w:tc>
          <w:tcPr>
            <w:tcW w:w="901" w:type="dxa"/>
            <w:shd w:val="solid" w:color="FFFFFF" w:fill="auto"/>
            <w:vAlign w:val="center"/>
          </w:tcPr>
          <w:p w14:paraId="32573AD5" w14:textId="77777777" w:rsidR="00BF6708" w:rsidRPr="00315B85" w:rsidRDefault="00BF6708" w:rsidP="00754DF1">
            <w:pPr>
              <w:pStyle w:val="TAC"/>
              <w:rPr>
                <w:sz w:val="16"/>
                <w:szCs w:val="16"/>
              </w:rPr>
            </w:pPr>
            <w:r>
              <w:rPr>
                <w:sz w:val="16"/>
                <w:szCs w:val="16"/>
              </w:rPr>
              <w:t>SA5#162</w:t>
            </w:r>
          </w:p>
        </w:tc>
        <w:tc>
          <w:tcPr>
            <w:tcW w:w="1134" w:type="dxa"/>
            <w:shd w:val="solid" w:color="FFFFFF" w:fill="auto"/>
            <w:vAlign w:val="center"/>
          </w:tcPr>
          <w:p w14:paraId="5778C1F0" w14:textId="77777777" w:rsidR="00BF6708" w:rsidRPr="00315B85" w:rsidRDefault="00BF6708" w:rsidP="00754DF1">
            <w:pPr>
              <w:pStyle w:val="TAC"/>
              <w:rPr>
                <w:sz w:val="16"/>
                <w:szCs w:val="16"/>
              </w:rPr>
            </w:pPr>
          </w:p>
        </w:tc>
        <w:tc>
          <w:tcPr>
            <w:tcW w:w="567" w:type="dxa"/>
            <w:shd w:val="solid" w:color="FFFFFF" w:fill="auto"/>
            <w:vAlign w:val="center"/>
          </w:tcPr>
          <w:p w14:paraId="4EB4F5BE" w14:textId="77777777" w:rsidR="00BF6708" w:rsidRPr="00315B85" w:rsidRDefault="00BF6708" w:rsidP="00754DF1">
            <w:pPr>
              <w:pStyle w:val="TAC"/>
              <w:rPr>
                <w:sz w:val="16"/>
                <w:szCs w:val="16"/>
              </w:rPr>
            </w:pPr>
          </w:p>
        </w:tc>
        <w:tc>
          <w:tcPr>
            <w:tcW w:w="426" w:type="dxa"/>
            <w:shd w:val="solid" w:color="FFFFFF" w:fill="auto"/>
            <w:vAlign w:val="center"/>
          </w:tcPr>
          <w:p w14:paraId="0F4466E6" w14:textId="77777777" w:rsidR="00BF6708" w:rsidRPr="00315B85" w:rsidRDefault="00BF6708" w:rsidP="00754DF1">
            <w:pPr>
              <w:pStyle w:val="TAC"/>
              <w:rPr>
                <w:sz w:val="16"/>
                <w:szCs w:val="16"/>
              </w:rPr>
            </w:pPr>
          </w:p>
        </w:tc>
        <w:tc>
          <w:tcPr>
            <w:tcW w:w="425" w:type="dxa"/>
            <w:shd w:val="solid" w:color="FFFFFF" w:fill="auto"/>
            <w:vAlign w:val="center"/>
          </w:tcPr>
          <w:p w14:paraId="4E2C361C" w14:textId="77777777" w:rsidR="00BF6708" w:rsidRPr="00315B85" w:rsidRDefault="00BF6708" w:rsidP="00754DF1">
            <w:pPr>
              <w:pStyle w:val="TAC"/>
              <w:rPr>
                <w:sz w:val="16"/>
                <w:szCs w:val="16"/>
              </w:rPr>
            </w:pPr>
          </w:p>
        </w:tc>
        <w:tc>
          <w:tcPr>
            <w:tcW w:w="4678" w:type="dxa"/>
            <w:shd w:val="solid" w:color="FFFFFF" w:fill="auto"/>
            <w:vAlign w:val="center"/>
          </w:tcPr>
          <w:p w14:paraId="11249EA0" w14:textId="77777777" w:rsidR="00BF6708" w:rsidRPr="00315B85" w:rsidRDefault="00BF6708" w:rsidP="00754DF1">
            <w:pPr>
              <w:pStyle w:val="TAL"/>
              <w:rPr>
                <w:sz w:val="16"/>
                <w:szCs w:val="16"/>
              </w:rPr>
            </w:pPr>
            <w:r>
              <w:rPr>
                <w:sz w:val="16"/>
                <w:szCs w:val="16"/>
              </w:rPr>
              <w:t>Initial skeleton</w:t>
            </w:r>
          </w:p>
        </w:tc>
        <w:tc>
          <w:tcPr>
            <w:tcW w:w="708" w:type="dxa"/>
            <w:shd w:val="solid" w:color="FFFFFF" w:fill="auto"/>
            <w:vAlign w:val="center"/>
          </w:tcPr>
          <w:p w14:paraId="44E61A6B" w14:textId="77777777" w:rsidR="00BF6708" w:rsidRPr="00315B85" w:rsidRDefault="00BF6708" w:rsidP="00754DF1">
            <w:pPr>
              <w:pStyle w:val="TAC"/>
              <w:rPr>
                <w:sz w:val="16"/>
                <w:szCs w:val="16"/>
              </w:rPr>
            </w:pPr>
            <w:r>
              <w:rPr>
                <w:sz w:val="16"/>
                <w:szCs w:val="16"/>
              </w:rPr>
              <w:t>0.0.0</w:t>
            </w:r>
          </w:p>
        </w:tc>
      </w:tr>
      <w:tr w:rsidR="00BF6708" w:rsidRPr="00315B85" w14:paraId="6A5ADEC6" w14:textId="77777777" w:rsidTr="00754DF1">
        <w:tc>
          <w:tcPr>
            <w:tcW w:w="800" w:type="dxa"/>
            <w:shd w:val="solid" w:color="FFFFFF" w:fill="auto"/>
          </w:tcPr>
          <w:p w14:paraId="1FE046D7" w14:textId="77777777" w:rsidR="00BF6708" w:rsidRDefault="00BF6708" w:rsidP="00754DF1">
            <w:pPr>
              <w:pStyle w:val="TAC"/>
              <w:rPr>
                <w:sz w:val="16"/>
                <w:szCs w:val="16"/>
              </w:rPr>
            </w:pPr>
            <w:r>
              <w:rPr>
                <w:sz w:val="16"/>
                <w:szCs w:val="16"/>
              </w:rPr>
              <w:t>2025-10</w:t>
            </w:r>
          </w:p>
        </w:tc>
        <w:tc>
          <w:tcPr>
            <w:tcW w:w="901" w:type="dxa"/>
            <w:shd w:val="solid" w:color="FFFFFF" w:fill="auto"/>
          </w:tcPr>
          <w:p w14:paraId="7A0A700E" w14:textId="77777777" w:rsidR="00BF6708" w:rsidRDefault="00BF6708" w:rsidP="00754DF1">
            <w:pPr>
              <w:pStyle w:val="TAC"/>
              <w:rPr>
                <w:sz w:val="16"/>
                <w:szCs w:val="16"/>
              </w:rPr>
            </w:pPr>
            <w:r>
              <w:rPr>
                <w:sz w:val="16"/>
                <w:szCs w:val="16"/>
              </w:rPr>
              <w:t>SA5#163</w:t>
            </w:r>
          </w:p>
        </w:tc>
        <w:tc>
          <w:tcPr>
            <w:tcW w:w="1134" w:type="dxa"/>
            <w:shd w:val="solid" w:color="FFFFFF" w:fill="auto"/>
          </w:tcPr>
          <w:p w14:paraId="7D79D400" w14:textId="77777777" w:rsidR="00BF6708" w:rsidRDefault="00BF6708" w:rsidP="00754DF1">
            <w:pPr>
              <w:pStyle w:val="TAC"/>
              <w:rPr>
                <w:sz w:val="16"/>
                <w:szCs w:val="16"/>
              </w:rPr>
            </w:pPr>
            <w:r>
              <w:rPr>
                <w:sz w:val="16"/>
                <w:szCs w:val="16"/>
              </w:rPr>
              <w:t>S5-254664</w:t>
            </w:r>
          </w:p>
          <w:p w14:paraId="45C6FB36" w14:textId="77777777" w:rsidR="00BF6708" w:rsidRDefault="00BF6708" w:rsidP="00754DF1">
            <w:pPr>
              <w:pStyle w:val="TAC"/>
              <w:rPr>
                <w:sz w:val="16"/>
                <w:szCs w:val="16"/>
              </w:rPr>
            </w:pPr>
            <w:r>
              <w:rPr>
                <w:sz w:val="16"/>
                <w:szCs w:val="16"/>
              </w:rPr>
              <w:t>S5-254666</w:t>
            </w:r>
          </w:p>
          <w:p w14:paraId="7DA02027" w14:textId="77777777" w:rsidR="00BF6708" w:rsidRDefault="00BF6708" w:rsidP="00754DF1">
            <w:pPr>
              <w:pStyle w:val="TAC"/>
              <w:rPr>
                <w:sz w:val="16"/>
                <w:szCs w:val="16"/>
              </w:rPr>
            </w:pPr>
          </w:p>
          <w:p w14:paraId="02FE7AB2" w14:textId="77777777" w:rsidR="00BF6708" w:rsidRDefault="00BF6708" w:rsidP="00754DF1">
            <w:pPr>
              <w:pStyle w:val="TAC"/>
              <w:rPr>
                <w:sz w:val="16"/>
                <w:szCs w:val="16"/>
              </w:rPr>
            </w:pPr>
            <w:r>
              <w:rPr>
                <w:sz w:val="16"/>
                <w:szCs w:val="16"/>
              </w:rPr>
              <w:t>S5-254667</w:t>
            </w:r>
          </w:p>
          <w:p w14:paraId="77B5C252" w14:textId="77777777" w:rsidR="00BF6708" w:rsidRDefault="00BF6708" w:rsidP="00754DF1">
            <w:pPr>
              <w:pStyle w:val="TAC"/>
              <w:rPr>
                <w:sz w:val="16"/>
                <w:szCs w:val="16"/>
              </w:rPr>
            </w:pPr>
          </w:p>
          <w:p w14:paraId="12ECC4D2" w14:textId="77777777" w:rsidR="00BF6708" w:rsidRPr="00315B85" w:rsidRDefault="00BF6708" w:rsidP="00754DF1">
            <w:pPr>
              <w:pStyle w:val="TAC"/>
              <w:rPr>
                <w:sz w:val="16"/>
                <w:szCs w:val="16"/>
              </w:rPr>
            </w:pPr>
            <w:r>
              <w:rPr>
                <w:sz w:val="16"/>
                <w:szCs w:val="16"/>
              </w:rPr>
              <w:t>S5-254744</w:t>
            </w:r>
          </w:p>
        </w:tc>
        <w:tc>
          <w:tcPr>
            <w:tcW w:w="567" w:type="dxa"/>
            <w:shd w:val="solid" w:color="FFFFFF" w:fill="auto"/>
          </w:tcPr>
          <w:p w14:paraId="20476E9A" w14:textId="77777777" w:rsidR="00BF6708" w:rsidRDefault="00BF6708" w:rsidP="00754DF1">
            <w:pPr>
              <w:pStyle w:val="TAC"/>
              <w:rPr>
                <w:sz w:val="16"/>
                <w:szCs w:val="16"/>
              </w:rPr>
            </w:pPr>
            <w:proofErr w:type="spellStart"/>
            <w:r>
              <w:rPr>
                <w:sz w:val="16"/>
                <w:szCs w:val="16"/>
              </w:rPr>
              <w:t>pCR</w:t>
            </w:r>
            <w:proofErr w:type="spellEnd"/>
          </w:p>
          <w:p w14:paraId="6F6ADA44" w14:textId="77777777" w:rsidR="00BF6708" w:rsidRDefault="00BF6708" w:rsidP="00754DF1">
            <w:pPr>
              <w:pStyle w:val="TAC"/>
              <w:rPr>
                <w:sz w:val="16"/>
                <w:szCs w:val="16"/>
              </w:rPr>
            </w:pPr>
            <w:proofErr w:type="spellStart"/>
            <w:r>
              <w:rPr>
                <w:sz w:val="16"/>
                <w:szCs w:val="16"/>
              </w:rPr>
              <w:t>pCR</w:t>
            </w:r>
            <w:proofErr w:type="spellEnd"/>
          </w:p>
          <w:p w14:paraId="7144581D" w14:textId="77777777" w:rsidR="00BF6708" w:rsidRDefault="00BF6708" w:rsidP="00754DF1">
            <w:pPr>
              <w:pStyle w:val="TAC"/>
              <w:rPr>
                <w:sz w:val="16"/>
                <w:szCs w:val="16"/>
              </w:rPr>
            </w:pPr>
          </w:p>
          <w:p w14:paraId="65F542A6" w14:textId="77777777" w:rsidR="00BF6708" w:rsidRDefault="00BF6708" w:rsidP="00754DF1">
            <w:pPr>
              <w:pStyle w:val="TAC"/>
              <w:rPr>
                <w:sz w:val="16"/>
                <w:szCs w:val="16"/>
              </w:rPr>
            </w:pPr>
            <w:proofErr w:type="spellStart"/>
            <w:r>
              <w:rPr>
                <w:sz w:val="16"/>
                <w:szCs w:val="16"/>
              </w:rPr>
              <w:t>pCR</w:t>
            </w:r>
            <w:proofErr w:type="spellEnd"/>
          </w:p>
          <w:p w14:paraId="0D0ACCB9" w14:textId="77777777" w:rsidR="00BF6708" w:rsidRDefault="00BF6708" w:rsidP="00754DF1">
            <w:pPr>
              <w:pStyle w:val="TAC"/>
              <w:rPr>
                <w:sz w:val="16"/>
                <w:szCs w:val="16"/>
              </w:rPr>
            </w:pPr>
          </w:p>
          <w:p w14:paraId="725C96B1" w14:textId="77777777" w:rsidR="00BF6708" w:rsidRPr="00315B85" w:rsidRDefault="00BF6708" w:rsidP="00754DF1">
            <w:pPr>
              <w:pStyle w:val="TAC"/>
              <w:rPr>
                <w:sz w:val="16"/>
                <w:szCs w:val="16"/>
              </w:rPr>
            </w:pPr>
            <w:proofErr w:type="spellStart"/>
            <w:r>
              <w:rPr>
                <w:sz w:val="16"/>
                <w:szCs w:val="16"/>
              </w:rPr>
              <w:t>pCR</w:t>
            </w:r>
            <w:proofErr w:type="spellEnd"/>
          </w:p>
        </w:tc>
        <w:tc>
          <w:tcPr>
            <w:tcW w:w="426" w:type="dxa"/>
            <w:shd w:val="solid" w:color="FFFFFF" w:fill="auto"/>
          </w:tcPr>
          <w:p w14:paraId="650DFB0F" w14:textId="77777777" w:rsidR="00BF6708" w:rsidRPr="00315B85" w:rsidRDefault="00BF6708" w:rsidP="00754DF1">
            <w:pPr>
              <w:pStyle w:val="TAC"/>
              <w:rPr>
                <w:sz w:val="16"/>
                <w:szCs w:val="16"/>
              </w:rPr>
            </w:pPr>
          </w:p>
        </w:tc>
        <w:tc>
          <w:tcPr>
            <w:tcW w:w="425" w:type="dxa"/>
            <w:shd w:val="solid" w:color="FFFFFF" w:fill="auto"/>
          </w:tcPr>
          <w:p w14:paraId="64656AE7" w14:textId="77777777" w:rsidR="00BF6708" w:rsidRPr="00315B85" w:rsidRDefault="00BF6708" w:rsidP="00754DF1">
            <w:pPr>
              <w:pStyle w:val="TAC"/>
              <w:rPr>
                <w:sz w:val="16"/>
                <w:szCs w:val="16"/>
              </w:rPr>
            </w:pPr>
          </w:p>
        </w:tc>
        <w:tc>
          <w:tcPr>
            <w:tcW w:w="4678" w:type="dxa"/>
            <w:shd w:val="solid" w:color="FFFFFF" w:fill="auto"/>
          </w:tcPr>
          <w:p w14:paraId="21C314CF" w14:textId="77777777" w:rsidR="00BF6708" w:rsidRDefault="00BF6708" w:rsidP="00754DF1">
            <w:pPr>
              <w:pStyle w:val="TAL"/>
              <w:rPr>
                <w:sz w:val="16"/>
                <w:szCs w:val="16"/>
              </w:rPr>
            </w:pPr>
            <w:proofErr w:type="spellStart"/>
            <w:r w:rsidRPr="00131B6C">
              <w:rPr>
                <w:sz w:val="16"/>
                <w:szCs w:val="16"/>
              </w:rPr>
              <w:t>pCR</w:t>
            </w:r>
            <w:proofErr w:type="spellEnd"/>
            <w:r w:rsidRPr="00131B6C">
              <w:rPr>
                <w:sz w:val="16"/>
                <w:szCs w:val="16"/>
              </w:rPr>
              <w:t xml:space="preserve"> TR 28.882 initial </w:t>
            </w:r>
            <w:proofErr w:type="spellStart"/>
            <w:r w:rsidRPr="00131B6C">
              <w:rPr>
                <w:sz w:val="16"/>
                <w:szCs w:val="16"/>
              </w:rPr>
              <w:t>ToC</w:t>
            </w:r>
            <w:proofErr w:type="spellEnd"/>
          </w:p>
          <w:p w14:paraId="54020A76" w14:textId="77777777" w:rsidR="00BF6708" w:rsidRDefault="00BF6708" w:rsidP="00754DF1">
            <w:pPr>
              <w:pStyle w:val="TAL"/>
              <w:rPr>
                <w:sz w:val="16"/>
                <w:szCs w:val="16"/>
              </w:rPr>
            </w:pPr>
            <w:r w:rsidRPr="00131B6C">
              <w:rPr>
                <w:sz w:val="16"/>
                <w:szCs w:val="16"/>
              </w:rPr>
              <w:t>Pseudo-CR on TR 28.882 add Management support to UE-Side model training use case</w:t>
            </w:r>
          </w:p>
          <w:p w14:paraId="6D5832B9" w14:textId="77777777" w:rsidR="00BF6708" w:rsidRDefault="00BF6708" w:rsidP="00754DF1">
            <w:pPr>
              <w:pStyle w:val="TAL"/>
              <w:rPr>
                <w:sz w:val="16"/>
                <w:szCs w:val="16"/>
              </w:rPr>
            </w:pPr>
            <w:r w:rsidRPr="00131B6C">
              <w:rPr>
                <w:sz w:val="16"/>
                <w:szCs w:val="16"/>
              </w:rPr>
              <w:t>Pseudo-CR on TR 28.882 add Management support to NW-Side model training use case</w:t>
            </w:r>
          </w:p>
          <w:p w14:paraId="6B9EC596" w14:textId="77777777" w:rsidR="00BF6708" w:rsidRDefault="00BF6708" w:rsidP="00754DF1">
            <w:pPr>
              <w:pStyle w:val="TAL"/>
              <w:rPr>
                <w:sz w:val="16"/>
                <w:szCs w:val="16"/>
              </w:rPr>
            </w:pPr>
            <w:r w:rsidRPr="009C40A3">
              <w:rPr>
                <w:sz w:val="16"/>
                <w:szCs w:val="16"/>
              </w:rPr>
              <w:t>Pseudo-CR on TR 28.882 Add New Use Case on Management of Vertical Federated Learning</w:t>
            </w:r>
          </w:p>
        </w:tc>
        <w:tc>
          <w:tcPr>
            <w:tcW w:w="708" w:type="dxa"/>
            <w:shd w:val="solid" w:color="FFFFFF" w:fill="auto"/>
          </w:tcPr>
          <w:p w14:paraId="450EF85D" w14:textId="77777777" w:rsidR="00BF6708" w:rsidRDefault="00BF6708" w:rsidP="00754DF1">
            <w:pPr>
              <w:pStyle w:val="TAC"/>
              <w:rPr>
                <w:sz w:val="16"/>
                <w:szCs w:val="16"/>
              </w:rPr>
            </w:pPr>
            <w:r>
              <w:rPr>
                <w:sz w:val="16"/>
                <w:szCs w:val="16"/>
              </w:rPr>
              <w:t>0.1.0</w:t>
            </w:r>
          </w:p>
        </w:tc>
      </w:tr>
      <w:tr w:rsidR="00BF6708" w:rsidRPr="00315B85" w14:paraId="4FFCF04E" w14:textId="77777777" w:rsidTr="00754DF1">
        <w:tc>
          <w:tcPr>
            <w:tcW w:w="800" w:type="dxa"/>
            <w:shd w:val="solid" w:color="FFFFFF" w:fill="auto"/>
          </w:tcPr>
          <w:p w14:paraId="3B214DB6" w14:textId="77777777" w:rsidR="00BF6708" w:rsidRDefault="00BF6708" w:rsidP="00754DF1">
            <w:pPr>
              <w:pStyle w:val="TAC"/>
              <w:rPr>
                <w:sz w:val="16"/>
                <w:szCs w:val="16"/>
              </w:rPr>
            </w:pPr>
            <w:r>
              <w:rPr>
                <w:sz w:val="16"/>
                <w:szCs w:val="16"/>
              </w:rPr>
              <w:t>2025-11</w:t>
            </w:r>
          </w:p>
        </w:tc>
        <w:tc>
          <w:tcPr>
            <w:tcW w:w="901" w:type="dxa"/>
            <w:shd w:val="solid" w:color="FFFFFF" w:fill="auto"/>
          </w:tcPr>
          <w:p w14:paraId="07AF1BA8" w14:textId="77777777" w:rsidR="00BF6708" w:rsidRDefault="00BF6708" w:rsidP="00754DF1">
            <w:pPr>
              <w:pStyle w:val="TAC"/>
              <w:rPr>
                <w:sz w:val="16"/>
                <w:szCs w:val="16"/>
              </w:rPr>
            </w:pPr>
            <w:r>
              <w:rPr>
                <w:sz w:val="16"/>
                <w:szCs w:val="16"/>
              </w:rPr>
              <w:t>SA5#164</w:t>
            </w:r>
          </w:p>
        </w:tc>
        <w:tc>
          <w:tcPr>
            <w:tcW w:w="1134" w:type="dxa"/>
            <w:shd w:val="solid" w:color="FFFFFF" w:fill="auto"/>
          </w:tcPr>
          <w:p w14:paraId="63C4BC05" w14:textId="77777777" w:rsidR="00BF6708" w:rsidRDefault="00BF6708" w:rsidP="00754DF1">
            <w:pPr>
              <w:pStyle w:val="TAC"/>
              <w:rPr>
                <w:sz w:val="16"/>
                <w:szCs w:val="16"/>
              </w:rPr>
            </w:pPr>
            <w:r>
              <w:rPr>
                <w:sz w:val="16"/>
                <w:szCs w:val="16"/>
              </w:rPr>
              <w:t>S5-255505</w:t>
            </w:r>
          </w:p>
          <w:p w14:paraId="0D6DEA4E" w14:textId="77777777" w:rsidR="00BF6708" w:rsidRDefault="00BF6708" w:rsidP="00754DF1">
            <w:pPr>
              <w:pStyle w:val="TAC"/>
              <w:rPr>
                <w:sz w:val="16"/>
                <w:szCs w:val="16"/>
              </w:rPr>
            </w:pPr>
          </w:p>
          <w:p w14:paraId="4CC267AF" w14:textId="77777777" w:rsidR="00BF6708" w:rsidRDefault="00BF6708" w:rsidP="00754DF1">
            <w:pPr>
              <w:pStyle w:val="TAC"/>
              <w:rPr>
                <w:sz w:val="16"/>
                <w:szCs w:val="16"/>
              </w:rPr>
            </w:pPr>
            <w:r>
              <w:rPr>
                <w:sz w:val="16"/>
                <w:szCs w:val="16"/>
              </w:rPr>
              <w:t>S5-255506</w:t>
            </w:r>
          </w:p>
          <w:p w14:paraId="59108B00" w14:textId="77777777" w:rsidR="00BF6708" w:rsidRDefault="00BF6708" w:rsidP="00754DF1">
            <w:pPr>
              <w:pStyle w:val="TAC"/>
              <w:rPr>
                <w:sz w:val="16"/>
                <w:szCs w:val="16"/>
              </w:rPr>
            </w:pPr>
          </w:p>
          <w:p w14:paraId="6AB16473" w14:textId="77777777" w:rsidR="00BF6708" w:rsidRDefault="00BF6708" w:rsidP="00754DF1">
            <w:pPr>
              <w:pStyle w:val="TAC"/>
              <w:rPr>
                <w:sz w:val="16"/>
                <w:szCs w:val="16"/>
              </w:rPr>
            </w:pPr>
            <w:r>
              <w:rPr>
                <w:sz w:val="16"/>
                <w:szCs w:val="16"/>
              </w:rPr>
              <w:t>S5-255515</w:t>
            </w:r>
          </w:p>
          <w:p w14:paraId="32678DBC" w14:textId="77777777" w:rsidR="00BF6708" w:rsidRDefault="00BF6708" w:rsidP="00754DF1">
            <w:pPr>
              <w:pStyle w:val="TAC"/>
              <w:rPr>
                <w:sz w:val="16"/>
                <w:szCs w:val="16"/>
              </w:rPr>
            </w:pPr>
          </w:p>
          <w:p w14:paraId="49B525BC" w14:textId="77777777" w:rsidR="00BF6708" w:rsidRDefault="00BF6708" w:rsidP="00754DF1">
            <w:pPr>
              <w:pStyle w:val="TAC"/>
              <w:rPr>
                <w:sz w:val="16"/>
                <w:szCs w:val="16"/>
              </w:rPr>
            </w:pPr>
            <w:r>
              <w:rPr>
                <w:sz w:val="16"/>
                <w:szCs w:val="16"/>
              </w:rPr>
              <w:t>S5-255518</w:t>
            </w:r>
          </w:p>
          <w:p w14:paraId="45757F3A" w14:textId="77777777" w:rsidR="00BF6708" w:rsidRDefault="00BF6708" w:rsidP="00754DF1">
            <w:pPr>
              <w:pStyle w:val="TAC"/>
              <w:rPr>
                <w:sz w:val="16"/>
                <w:szCs w:val="16"/>
              </w:rPr>
            </w:pPr>
          </w:p>
          <w:p w14:paraId="479EBD6B" w14:textId="77777777" w:rsidR="00BF6708" w:rsidRDefault="00BF6708" w:rsidP="00754DF1">
            <w:pPr>
              <w:pStyle w:val="TAC"/>
              <w:rPr>
                <w:sz w:val="16"/>
                <w:szCs w:val="16"/>
              </w:rPr>
            </w:pPr>
            <w:r>
              <w:rPr>
                <w:sz w:val="16"/>
                <w:szCs w:val="16"/>
              </w:rPr>
              <w:t>S5-255519</w:t>
            </w:r>
          </w:p>
          <w:p w14:paraId="2FD59A8C" w14:textId="77777777" w:rsidR="00BF6708" w:rsidRDefault="00BF6708" w:rsidP="00754DF1">
            <w:pPr>
              <w:pStyle w:val="TAC"/>
              <w:rPr>
                <w:sz w:val="16"/>
                <w:szCs w:val="16"/>
              </w:rPr>
            </w:pPr>
          </w:p>
          <w:p w14:paraId="3096BD2F" w14:textId="77777777" w:rsidR="00BF6708" w:rsidRDefault="00BF6708" w:rsidP="00754DF1">
            <w:pPr>
              <w:pStyle w:val="TAC"/>
              <w:rPr>
                <w:sz w:val="16"/>
                <w:szCs w:val="16"/>
              </w:rPr>
            </w:pPr>
            <w:r>
              <w:rPr>
                <w:sz w:val="16"/>
                <w:szCs w:val="16"/>
              </w:rPr>
              <w:t>S5-255687</w:t>
            </w:r>
          </w:p>
        </w:tc>
        <w:tc>
          <w:tcPr>
            <w:tcW w:w="567" w:type="dxa"/>
            <w:shd w:val="solid" w:color="FFFFFF" w:fill="auto"/>
          </w:tcPr>
          <w:p w14:paraId="21E48320" w14:textId="77777777" w:rsidR="00BF6708" w:rsidRDefault="00BF6708" w:rsidP="00754DF1">
            <w:pPr>
              <w:pStyle w:val="TAC"/>
              <w:rPr>
                <w:sz w:val="16"/>
                <w:szCs w:val="16"/>
              </w:rPr>
            </w:pPr>
            <w:proofErr w:type="spellStart"/>
            <w:r>
              <w:rPr>
                <w:sz w:val="16"/>
                <w:szCs w:val="16"/>
              </w:rPr>
              <w:t>pCR</w:t>
            </w:r>
            <w:proofErr w:type="spellEnd"/>
          </w:p>
          <w:p w14:paraId="56872E4D" w14:textId="77777777" w:rsidR="00BF6708" w:rsidRDefault="00BF6708" w:rsidP="00754DF1">
            <w:pPr>
              <w:pStyle w:val="TAC"/>
              <w:rPr>
                <w:sz w:val="16"/>
                <w:szCs w:val="16"/>
              </w:rPr>
            </w:pPr>
          </w:p>
          <w:p w14:paraId="1B082B59" w14:textId="77777777" w:rsidR="00BF6708" w:rsidRDefault="00BF6708" w:rsidP="00754DF1">
            <w:pPr>
              <w:pStyle w:val="TAC"/>
              <w:rPr>
                <w:sz w:val="16"/>
                <w:szCs w:val="16"/>
              </w:rPr>
            </w:pPr>
            <w:proofErr w:type="spellStart"/>
            <w:r>
              <w:rPr>
                <w:sz w:val="16"/>
                <w:szCs w:val="16"/>
              </w:rPr>
              <w:t>pCR</w:t>
            </w:r>
            <w:proofErr w:type="spellEnd"/>
          </w:p>
          <w:p w14:paraId="2373B3F9" w14:textId="77777777" w:rsidR="00BF6708" w:rsidRDefault="00BF6708" w:rsidP="00754DF1">
            <w:pPr>
              <w:pStyle w:val="TAC"/>
              <w:rPr>
                <w:sz w:val="16"/>
                <w:szCs w:val="16"/>
              </w:rPr>
            </w:pPr>
          </w:p>
          <w:p w14:paraId="28CC2B9A" w14:textId="77777777" w:rsidR="00BF6708" w:rsidRDefault="00BF6708" w:rsidP="00754DF1">
            <w:pPr>
              <w:pStyle w:val="TAC"/>
              <w:rPr>
                <w:sz w:val="16"/>
                <w:szCs w:val="16"/>
              </w:rPr>
            </w:pPr>
            <w:proofErr w:type="spellStart"/>
            <w:r>
              <w:rPr>
                <w:sz w:val="16"/>
                <w:szCs w:val="16"/>
              </w:rPr>
              <w:t>pCR</w:t>
            </w:r>
            <w:proofErr w:type="spellEnd"/>
          </w:p>
          <w:p w14:paraId="3BB18C1C" w14:textId="77777777" w:rsidR="00BF6708" w:rsidRDefault="00BF6708" w:rsidP="00754DF1">
            <w:pPr>
              <w:pStyle w:val="TAC"/>
              <w:rPr>
                <w:sz w:val="16"/>
                <w:szCs w:val="16"/>
              </w:rPr>
            </w:pPr>
          </w:p>
          <w:p w14:paraId="2558EDDB" w14:textId="77777777" w:rsidR="00BF6708" w:rsidRDefault="00BF6708" w:rsidP="00754DF1">
            <w:pPr>
              <w:pStyle w:val="TAC"/>
              <w:rPr>
                <w:sz w:val="16"/>
                <w:szCs w:val="16"/>
              </w:rPr>
            </w:pPr>
            <w:proofErr w:type="spellStart"/>
            <w:r>
              <w:rPr>
                <w:sz w:val="16"/>
                <w:szCs w:val="16"/>
              </w:rPr>
              <w:t>pCR</w:t>
            </w:r>
            <w:proofErr w:type="spellEnd"/>
          </w:p>
          <w:p w14:paraId="5FA9C2AC" w14:textId="77777777" w:rsidR="00BF6708" w:rsidRDefault="00BF6708" w:rsidP="00754DF1">
            <w:pPr>
              <w:pStyle w:val="TAC"/>
              <w:rPr>
                <w:sz w:val="16"/>
                <w:szCs w:val="16"/>
              </w:rPr>
            </w:pPr>
          </w:p>
          <w:p w14:paraId="0E9E31B4" w14:textId="77777777" w:rsidR="00BF6708" w:rsidRDefault="00BF6708" w:rsidP="00754DF1">
            <w:pPr>
              <w:pStyle w:val="TAC"/>
              <w:rPr>
                <w:sz w:val="16"/>
                <w:szCs w:val="16"/>
              </w:rPr>
            </w:pPr>
            <w:proofErr w:type="spellStart"/>
            <w:r>
              <w:rPr>
                <w:sz w:val="16"/>
                <w:szCs w:val="16"/>
              </w:rPr>
              <w:t>pCR</w:t>
            </w:r>
            <w:proofErr w:type="spellEnd"/>
          </w:p>
          <w:p w14:paraId="65E58B79" w14:textId="77777777" w:rsidR="00BF6708" w:rsidRDefault="00BF6708" w:rsidP="00754DF1">
            <w:pPr>
              <w:pStyle w:val="TAC"/>
              <w:rPr>
                <w:sz w:val="16"/>
                <w:szCs w:val="16"/>
              </w:rPr>
            </w:pPr>
          </w:p>
          <w:p w14:paraId="32248CEE" w14:textId="77777777" w:rsidR="00BF6708" w:rsidRDefault="00BF6708" w:rsidP="00754DF1">
            <w:pPr>
              <w:pStyle w:val="TAC"/>
              <w:rPr>
                <w:sz w:val="16"/>
                <w:szCs w:val="16"/>
              </w:rPr>
            </w:pPr>
            <w:proofErr w:type="spellStart"/>
            <w:r>
              <w:rPr>
                <w:sz w:val="16"/>
                <w:szCs w:val="16"/>
              </w:rPr>
              <w:t>pCR</w:t>
            </w:r>
            <w:proofErr w:type="spellEnd"/>
          </w:p>
        </w:tc>
        <w:tc>
          <w:tcPr>
            <w:tcW w:w="426" w:type="dxa"/>
            <w:shd w:val="solid" w:color="FFFFFF" w:fill="auto"/>
          </w:tcPr>
          <w:p w14:paraId="3F3F567C" w14:textId="77777777" w:rsidR="00BF6708" w:rsidRPr="00315B85" w:rsidRDefault="00BF6708" w:rsidP="00754DF1">
            <w:pPr>
              <w:pStyle w:val="TAC"/>
              <w:rPr>
                <w:sz w:val="16"/>
                <w:szCs w:val="16"/>
              </w:rPr>
            </w:pPr>
          </w:p>
        </w:tc>
        <w:tc>
          <w:tcPr>
            <w:tcW w:w="425" w:type="dxa"/>
            <w:shd w:val="solid" w:color="FFFFFF" w:fill="auto"/>
          </w:tcPr>
          <w:p w14:paraId="7BE5AC95" w14:textId="77777777" w:rsidR="00BF6708" w:rsidRPr="00315B85" w:rsidRDefault="00BF6708" w:rsidP="00754DF1">
            <w:pPr>
              <w:pStyle w:val="TAC"/>
              <w:rPr>
                <w:sz w:val="16"/>
                <w:szCs w:val="16"/>
              </w:rPr>
            </w:pPr>
          </w:p>
        </w:tc>
        <w:tc>
          <w:tcPr>
            <w:tcW w:w="4678" w:type="dxa"/>
            <w:shd w:val="solid" w:color="FFFFFF" w:fill="auto"/>
          </w:tcPr>
          <w:p w14:paraId="351AD2A8" w14:textId="77777777" w:rsidR="00BF6708" w:rsidRDefault="00BF6708" w:rsidP="00754DF1">
            <w:pPr>
              <w:spacing w:after="0"/>
            </w:pPr>
            <w:r>
              <w:rPr>
                <w:rFonts w:ascii="Arial" w:hAnsi="Arial" w:cs="Arial"/>
                <w:color w:val="000000"/>
                <w:sz w:val="16"/>
                <w:szCs w:val="16"/>
              </w:rPr>
              <w:t>Pseudo-CR TR 28.882 Use case on ML model transfer delivery to UE</w:t>
            </w:r>
          </w:p>
          <w:p w14:paraId="61103AB1" w14:textId="77777777" w:rsidR="00BF6708" w:rsidRDefault="00BF6708" w:rsidP="00754DF1">
            <w:pPr>
              <w:pStyle w:val="TAL"/>
              <w:rPr>
                <w:sz w:val="16"/>
                <w:szCs w:val="16"/>
              </w:rPr>
            </w:pPr>
            <w:r w:rsidRPr="00065108">
              <w:rPr>
                <w:sz w:val="16"/>
                <w:szCs w:val="16"/>
              </w:rPr>
              <w:t>Pseudo-CR on TR 28.882 add Management support use case and requirement for two-sided model training</w:t>
            </w:r>
          </w:p>
          <w:p w14:paraId="46A872F7" w14:textId="77777777" w:rsidR="00BF6708" w:rsidRDefault="00BF6708" w:rsidP="00754DF1">
            <w:pPr>
              <w:pStyle w:val="TAL"/>
              <w:rPr>
                <w:sz w:val="16"/>
                <w:szCs w:val="16"/>
              </w:rPr>
            </w:pPr>
            <w:r w:rsidRPr="00065108">
              <w:rPr>
                <w:sz w:val="16"/>
                <w:szCs w:val="16"/>
              </w:rPr>
              <w:t>Pseudo-CR TR 28.882 Add Solution for Management of Vertical Federated Learning</w:t>
            </w:r>
          </w:p>
          <w:p w14:paraId="474F3F54" w14:textId="77777777" w:rsidR="00BF6708" w:rsidRDefault="00BF6708" w:rsidP="00754DF1">
            <w:pPr>
              <w:pStyle w:val="TAL"/>
              <w:rPr>
                <w:sz w:val="16"/>
                <w:szCs w:val="16"/>
              </w:rPr>
            </w:pPr>
            <w:proofErr w:type="spellStart"/>
            <w:r w:rsidRPr="002137C3">
              <w:rPr>
                <w:sz w:val="16"/>
                <w:szCs w:val="16"/>
              </w:rPr>
              <w:t>pCR</w:t>
            </w:r>
            <w:proofErr w:type="spellEnd"/>
            <w:r w:rsidRPr="002137C3">
              <w:rPr>
                <w:sz w:val="16"/>
                <w:szCs w:val="16"/>
              </w:rPr>
              <w:t xml:space="preserve"> on Rel-20 TR 28.882 Adding Enhancements on LCM of Federated Learning</w:t>
            </w:r>
          </w:p>
          <w:p w14:paraId="463D4BF0" w14:textId="77777777" w:rsidR="00BF6708" w:rsidRDefault="00BF6708" w:rsidP="00754DF1">
            <w:pPr>
              <w:spacing w:after="0"/>
            </w:pPr>
            <w:r>
              <w:rPr>
                <w:rFonts w:ascii="Arial" w:hAnsi="Arial" w:cs="Arial"/>
                <w:color w:val="000000"/>
                <w:sz w:val="16"/>
                <w:szCs w:val="16"/>
              </w:rPr>
              <w:t>Pseudo-CR TR 28.882 Sustainability aspects of ML model training and inference</w:t>
            </w:r>
          </w:p>
          <w:p w14:paraId="38970889" w14:textId="77777777" w:rsidR="00BF6708" w:rsidRPr="00131B6C" w:rsidRDefault="00BF6708" w:rsidP="00754DF1">
            <w:pPr>
              <w:pStyle w:val="TAL"/>
              <w:rPr>
                <w:sz w:val="16"/>
                <w:szCs w:val="16"/>
              </w:rPr>
            </w:pPr>
            <w:r w:rsidRPr="00270BF8">
              <w:rPr>
                <w:sz w:val="16"/>
                <w:szCs w:val="16"/>
              </w:rPr>
              <w:t>Rel-20 Pseudo-CR TR 28.882 Use case on enhancing Reinforcement Learning with performance targets</w:t>
            </w:r>
          </w:p>
        </w:tc>
        <w:tc>
          <w:tcPr>
            <w:tcW w:w="708" w:type="dxa"/>
            <w:shd w:val="solid" w:color="FFFFFF" w:fill="auto"/>
          </w:tcPr>
          <w:p w14:paraId="152F3B26" w14:textId="77777777" w:rsidR="00BF6708" w:rsidRDefault="00BF6708" w:rsidP="00754DF1">
            <w:pPr>
              <w:pStyle w:val="TAC"/>
              <w:rPr>
                <w:sz w:val="16"/>
                <w:szCs w:val="16"/>
              </w:rPr>
            </w:pPr>
            <w:r>
              <w:rPr>
                <w:sz w:val="16"/>
                <w:szCs w:val="16"/>
              </w:rPr>
              <w:t>0.2.0</w:t>
            </w:r>
          </w:p>
        </w:tc>
      </w:tr>
    </w:tbl>
    <w:p w14:paraId="359BAF76" w14:textId="77777777" w:rsidR="00BF6708" w:rsidRPr="00235394" w:rsidRDefault="00BF6708" w:rsidP="00BF6708">
      <w:pPr>
        <w:pStyle w:val="Heading8"/>
      </w:pPr>
      <w:bookmarkStart w:id="506" w:name="clause4"/>
      <w:bookmarkStart w:id="507" w:name="startOfAnnexes"/>
      <w:bookmarkEnd w:id="506"/>
      <w:bookmarkEnd w:id="507"/>
      <w:r w:rsidRPr="00235394">
        <w:t xml:space="preserve"> </w:t>
      </w:r>
    </w:p>
    <w:p w14:paraId="38984BCE" w14:textId="7C8DBB5B" w:rsidR="00ED287F" w:rsidRPr="004A1078" w:rsidRDefault="00ED287F" w:rsidP="00BF6708">
      <w:pPr>
        <w:pStyle w:val="Heading1"/>
      </w:pPr>
    </w:p>
    <w:sectPr w:rsidR="00ED287F" w:rsidRPr="004A1078">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B7CDE7" w14:textId="77777777" w:rsidR="00CC40F5" w:rsidRDefault="00CC40F5">
      <w:r>
        <w:separator/>
      </w:r>
    </w:p>
  </w:endnote>
  <w:endnote w:type="continuationSeparator" w:id="0">
    <w:p w14:paraId="6B17A98A" w14:textId="77777777" w:rsidR="00CC40F5" w:rsidRDefault="00CC40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CD7A06" w14:textId="77777777" w:rsidR="00CC40F5" w:rsidRDefault="00CC40F5">
      <w:r>
        <w:separator/>
      </w:r>
    </w:p>
  </w:footnote>
  <w:footnote w:type="continuationSeparator" w:id="0">
    <w:p w14:paraId="12F5FB5D" w14:textId="77777777" w:rsidR="00CC40F5" w:rsidRDefault="00CC40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7234FC"/>
    <w:multiLevelType w:val="hybridMultilevel"/>
    <w:tmpl w:val="5E7E7128"/>
    <w:lvl w:ilvl="0" w:tplc="E942076E">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733459F"/>
    <w:multiLevelType w:val="hybridMultilevel"/>
    <w:tmpl w:val="4A540900"/>
    <w:lvl w:ilvl="0" w:tplc="C834EA0A">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D8A5E4E"/>
    <w:multiLevelType w:val="hybridMultilevel"/>
    <w:tmpl w:val="0D223A6E"/>
    <w:lvl w:ilvl="0" w:tplc="0BF616E0">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8CB2D95"/>
    <w:multiLevelType w:val="hybridMultilevel"/>
    <w:tmpl w:val="19DC65C4"/>
    <w:lvl w:ilvl="0" w:tplc="4C441F88">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54E7541"/>
    <w:multiLevelType w:val="hybridMultilevel"/>
    <w:tmpl w:val="68B8D288"/>
    <w:lvl w:ilvl="0" w:tplc="411C515A">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9B73F40"/>
    <w:multiLevelType w:val="hybridMultilevel"/>
    <w:tmpl w:val="276CE37E"/>
    <w:lvl w:ilvl="0" w:tplc="CA244EB6">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47425900">
    <w:abstractNumId w:val="3"/>
  </w:num>
  <w:num w:numId="2" w16cid:durableId="2026905932">
    <w:abstractNumId w:val="2"/>
  </w:num>
  <w:num w:numId="3" w16cid:durableId="39675978">
    <w:abstractNumId w:val="4"/>
  </w:num>
  <w:num w:numId="4" w16cid:durableId="1448740709">
    <w:abstractNumId w:val="5"/>
  </w:num>
  <w:num w:numId="5" w16cid:durableId="1046567077">
    <w:abstractNumId w:val="0"/>
  </w:num>
  <w:num w:numId="6" w16cid:durableId="22592340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SA5-165">
    <w15:presenceInfo w15:providerId="None" w15:userId="Ericsson SA5-165"/>
  </w15:person>
  <w15:person w15:author="Hassan Al-Kanani (NEC)">
    <w15:presenceInfo w15:providerId="None" w15:userId="Hassan Al-Kanani (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rgUAnlUAoCwAAAA="/>
  </w:docVars>
  <w:rsids>
    <w:rsidRoot w:val="00C93D83"/>
    <w:rsid w:val="00002731"/>
    <w:rsid w:val="000041D8"/>
    <w:rsid w:val="00005725"/>
    <w:rsid w:val="000059DD"/>
    <w:rsid w:val="00005FA0"/>
    <w:rsid w:val="00013ADF"/>
    <w:rsid w:val="00015224"/>
    <w:rsid w:val="00021419"/>
    <w:rsid w:val="000215A9"/>
    <w:rsid w:val="000267B2"/>
    <w:rsid w:val="00026C72"/>
    <w:rsid w:val="00026EDD"/>
    <w:rsid w:val="00032590"/>
    <w:rsid w:val="00033114"/>
    <w:rsid w:val="00033F37"/>
    <w:rsid w:val="0003513A"/>
    <w:rsid w:val="00035FFF"/>
    <w:rsid w:val="00047E15"/>
    <w:rsid w:val="000501CE"/>
    <w:rsid w:val="00050909"/>
    <w:rsid w:val="00052CA5"/>
    <w:rsid w:val="000531A8"/>
    <w:rsid w:val="00053CFE"/>
    <w:rsid w:val="00060709"/>
    <w:rsid w:val="0006108D"/>
    <w:rsid w:val="00061737"/>
    <w:rsid w:val="000637E4"/>
    <w:rsid w:val="00064293"/>
    <w:rsid w:val="00070444"/>
    <w:rsid w:val="00072B5D"/>
    <w:rsid w:val="0007393C"/>
    <w:rsid w:val="000756B6"/>
    <w:rsid w:val="00076944"/>
    <w:rsid w:val="000769A2"/>
    <w:rsid w:val="00081836"/>
    <w:rsid w:val="00083CBF"/>
    <w:rsid w:val="00084268"/>
    <w:rsid w:val="000842BA"/>
    <w:rsid w:val="00086123"/>
    <w:rsid w:val="00087214"/>
    <w:rsid w:val="00087EF5"/>
    <w:rsid w:val="00090129"/>
    <w:rsid w:val="00096081"/>
    <w:rsid w:val="00096B90"/>
    <w:rsid w:val="00096BE3"/>
    <w:rsid w:val="000A1659"/>
    <w:rsid w:val="000A28FF"/>
    <w:rsid w:val="000A3C95"/>
    <w:rsid w:val="000A45FE"/>
    <w:rsid w:val="000A63C8"/>
    <w:rsid w:val="000A728D"/>
    <w:rsid w:val="000B1305"/>
    <w:rsid w:val="000B3F34"/>
    <w:rsid w:val="000B4A96"/>
    <w:rsid w:val="000B59EB"/>
    <w:rsid w:val="000B5DE5"/>
    <w:rsid w:val="000B5EE3"/>
    <w:rsid w:val="000B688F"/>
    <w:rsid w:val="000C13DF"/>
    <w:rsid w:val="000C1C23"/>
    <w:rsid w:val="000C34D9"/>
    <w:rsid w:val="000D516A"/>
    <w:rsid w:val="000D56E9"/>
    <w:rsid w:val="000D5C90"/>
    <w:rsid w:val="000D75FD"/>
    <w:rsid w:val="000E04D1"/>
    <w:rsid w:val="000E4124"/>
    <w:rsid w:val="000F0A44"/>
    <w:rsid w:val="000F2BE9"/>
    <w:rsid w:val="000F394F"/>
    <w:rsid w:val="000F5D9D"/>
    <w:rsid w:val="000F7FA6"/>
    <w:rsid w:val="00102E03"/>
    <w:rsid w:val="001037E0"/>
    <w:rsid w:val="0010504F"/>
    <w:rsid w:val="00105A5D"/>
    <w:rsid w:val="00105B92"/>
    <w:rsid w:val="001061C5"/>
    <w:rsid w:val="00111ECC"/>
    <w:rsid w:val="00112AD7"/>
    <w:rsid w:val="001169EF"/>
    <w:rsid w:val="00120B99"/>
    <w:rsid w:val="00126E5E"/>
    <w:rsid w:val="0012770B"/>
    <w:rsid w:val="0012789D"/>
    <w:rsid w:val="001300C6"/>
    <w:rsid w:val="001321A0"/>
    <w:rsid w:val="00134283"/>
    <w:rsid w:val="00137D8E"/>
    <w:rsid w:val="001406C9"/>
    <w:rsid w:val="00140AD1"/>
    <w:rsid w:val="00142F75"/>
    <w:rsid w:val="00143725"/>
    <w:rsid w:val="00144DE8"/>
    <w:rsid w:val="00145371"/>
    <w:rsid w:val="001538B6"/>
    <w:rsid w:val="00154D64"/>
    <w:rsid w:val="001567BE"/>
    <w:rsid w:val="001604A8"/>
    <w:rsid w:val="00163B97"/>
    <w:rsid w:val="00167D98"/>
    <w:rsid w:val="0017008A"/>
    <w:rsid w:val="00170292"/>
    <w:rsid w:val="00170DF9"/>
    <w:rsid w:val="0017397C"/>
    <w:rsid w:val="00173AB6"/>
    <w:rsid w:val="00176C2A"/>
    <w:rsid w:val="00177746"/>
    <w:rsid w:val="0018290F"/>
    <w:rsid w:val="0018297E"/>
    <w:rsid w:val="001831A0"/>
    <w:rsid w:val="00184442"/>
    <w:rsid w:val="00185BF0"/>
    <w:rsid w:val="00187CB8"/>
    <w:rsid w:val="001920BB"/>
    <w:rsid w:val="00192463"/>
    <w:rsid w:val="00193196"/>
    <w:rsid w:val="001934CD"/>
    <w:rsid w:val="00193EDB"/>
    <w:rsid w:val="00193FE2"/>
    <w:rsid w:val="00194276"/>
    <w:rsid w:val="00195645"/>
    <w:rsid w:val="001A040F"/>
    <w:rsid w:val="001A092C"/>
    <w:rsid w:val="001A132B"/>
    <w:rsid w:val="001A134A"/>
    <w:rsid w:val="001A34E2"/>
    <w:rsid w:val="001A3C56"/>
    <w:rsid w:val="001A57FE"/>
    <w:rsid w:val="001B093A"/>
    <w:rsid w:val="001B09D9"/>
    <w:rsid w:val="001B3193"/>
    <w:rsid w:val="001B363C"/>
    <w:rsid w:val="001B533B"/>
    <w:rsid w:val="001B7BD0"/>
    <w:rsid w:val="001C038B"/>
    <w:rsid w:val="001C14F0"/>
    <w:rsid w:val="001C3914"/>
    <w:rsid w:val="001C396E"/>
    <w:rsid w:val="001C4194"/>
    <w:rsid w:val="001C5CF1"/>
    <w:rsid w:val="001D13CB"/>
    <w:rsid w:val="001D4F71"/>
    <w:rsid w:val="001D504F"/>
    <w:rsid w:val="001D6031"/>
    <w:rsid w:val="001E283A"/>
    <w:rsid w:val="001E423B"/>
    <w:rsid w:val="001E53C9"/>
    <w:rsid w:val="001E6F35"/>
    <w:rsid w:val="001F1949"/>
    <w:rsid w:val="001F3FA4"/>
    <w:rsid w:val="001F60FB"/>
    <w:rsid w:val="001F65BA"/>
    <w:rsid w:val="001F6FE0"/>
    <w:rsid w:val="00200484"/>
    <w:rsid w:val="00202E11"/>
    <w:rsid w:val="00206566"/>
    <w:rsid w:val="0020724F"/>
    <w:rsid w:val="00207CC9"/>
    <w:rsid w:val="00211145"/>
    <w:rsid w:val="0021139A"/>
    <w:rsid w:val="00214DF0"/>
    <w:rsid w:val="0021500C"/>
    <w:rsid w:val="00215479"/>
    <w:rsid w:val="00216512"/>
    <w:rsid w:val="00216594"/>
    <w:rsid w:val="002237A3"/>
    <w:rsid w:val="00224130"/>
    <w:rsid w:val="00225800"/>
    <w:rsid w:val="002277CD"/>
    <w:rsid w:val="0023005D"/>
    <w:rsid w:val="002303E3"/>
    <w:rsid w:val="00232738"/>
    <w:rsid w:val="00233B84"/>
    <w:rsid w:val="002345C5"/>
    <w:rsid w:val="00234E15"/>
    <w:rsid w:val="00237A02"/>
    <w:rsid w:val="0024110A"/>
    <w:rsid w:val="00241527"/>
    <w:rsid w:val="00244BB7"/>
    <w:rsid w:val="00245C8D"/>
    <w:rsid w:val="002474B7"/>
    <w:rsid w:val="00247B59"/>
    <w:rsid w:val="00253182"/>
    <w:rsid w:val="002552D0"/>
    <w:rsid w:val="002561A1"/>
    <w:rsid w:val="002578FB"/>
    <w:rsid w:val="00257954"/>
    <w:rsid w:val="00261B2C"/>
    <w:rsid w:val="0026335B"/>
    <w:rsid w:val="002645C1"/>
    <w:rsid w:val="00266561"/>
    <w:rsid w:val="00267FD4"/>
    <w:rsid w:val="00271DA1"/>
    <w:rsid w:val="00271E64"/>
    <w:rsid w:val="0027440F"/>
    <w:rsid w:val="00274682"/>
    <w:rsid w:val="00276355"/>
    <w:rsid w:val="002808CF"/>
    <w:rsid w:val="00283D24"/>
    <w:rsid w:val="0028559F"/>
    <w:rsid w:val="00285842"/>
    <w:rsid w:val="00297285"/>
    <w:rsid w:val="00297B80"/>
    <w:rsid w:val="002A0DD9"/>
    <w:rsid w:val="002A20DA"/>
    <w:rsid w:val="002A5949"/>
    <w:rsid w:val="002A6A33"/>
    <w:rsid w:val="002A7A27"/>
    <w:rsid w:val="002A7B32"/>
    <w:rsid w:val="002B0D10"/>
    <w:rsid w:val="002B4B94"/>
    <w:rsid w:val="002B7437"/>
    <w:rsid w:val="002C039F"/>
    <w:rsid w:val="002C06DA"/>
    <w:rsid w:val="002C0A7E"/>
    <w:rsid w:val="002C12B5"/>
    <w:rsid w:val="002C5CF2"/>
    <w:rsid w:val="002C6ED6"/>
    <w:rsid w:val="002C70B6"/>
    <w:rsid w:val="002C7385"/>
    <w:rsid w:val="002D0BA2"/>
    <w:rsid w:val="002D378C"/>
    <w:rsid w:val="002D4AE7"/>
    <w:rsid w:val="002D66E7"/>
    <w:rsid w:val="002E67FB"/>
    <w:rsid w:val="002E6D9D"/>
    <w:rsid w:val="002E7E56"/>
    <w:rsid w:val="002F20F0"/>
    <w:rsid w:val="00303507"/>
    <w:rsid w:val="003069F4"/>
    <w:rsid w:val="00307A94"/>
    <w:rsid w:val="00317012"/>
    <w:rsid w:val="0031783B"/>
    <w:rsid w:val="00317D6E"/>
    <w:rsid w:val="003205DC"/>
    <w:rsid w:val="00320CC4"/>
    <w:rsid w:val="003219FF"/>
    <w:rsid w:val="00322025"/>
    <w:rsid w:val="0032338D"/>
    <w:rsid w:val="0033077A"/>
    <w:rsid w:val="00330A58"/>
    <w:rsid w:val="00331600"/>
    <w:rsid w:val="003406AE"/>
    <w:rsid w:val="00343A84"/>
    <w:rsid w:val="00350192"/>
    <w:rsid w:val="00350733"/>
    <w:rsid w:val="00357E4E"/>
    <w:rsid w:val="0036076C"/>
    <w:rsid w:val="00361C7E"/>
    <w:rsid w:val="003625A6"/>
    <w:rsid w:val="0036416B"/>
    <w:rsid w:val="00364476"/>
    <w:rsid w:val="00366363"/>
    <w:rsid w:val="003672AB"/>
    <w:rsid w:val="0036758F"/>
    <w:rsid w:val="0038053C"/>
    <w:rsid w:val="00381317"/>
    <w:rsid w:val="003834AA"/>
    <w:rsid w:val="00385286"/>
    <w:rsid w:val="00386350"/>
    <w:rsid w:val="003905C9"/>
    <w:rsid w:val="003906B5"/>
    <w:rsid w:val="00391FAD"/>
    <w:rsid w:val="00394C60"/>
    <w:rsid w:val="003A063D"/>
    <w:rsid w:val="003A3508"/>
    <w:rsid w:val="003A4CCD"/>
    <w:rsid w:val="003A73CC"/>
    <w:rsid w:val="003B01C0"/>
    <w:rsid w:val="003B0C90"/>
    <w:rsid w:val="003B3BE8"/>
    <w:rsid w:val="003B49EA"/>
    <w:rsid w:val="003C1910"/>
    <w:rsid w:val="003C260F"/>
    <w:rsid w:val="003C4204"/>
    <w:rsid w:val="003C4CE2"/>
    <w:rsid w:val="003C736F"/>
    <w:rsid w:val="003D2562"/>
    <w:rsid w:val="003D3DED"/>
    <w:rsid w:val="003D4EBB"/>
    <w:rsid w:val="003E0226"/>
    <w:rsid w:val="003E0902"/>
    <w:rsid w:val="003E0C9D"/>
    <w:rsid w:val="003E2710"/>
    <w:rsid w:val="003E46C2"/>
    <w:rsid w:val="003E490D"/>
    <w:rsid w:val="003E6E8A"/>
    <w:rsid w:val="003E7B39"/>
    <w:rsid w:val="003F5959"/>
    <w:rsid w:val="004017A3"/>
    <w:rsid w:val="00403A29"/>
    <w:rsid w:val="004054C1"/>
    <w:rsid w:val="00412399"/>
    <w:rsid w:val="0041247B"/>
    <w:rsid w:val="0041278C"/>
    <w:rsid w:val="00414704"/>
    <w:rsid w:val="004160EA"/>
    <w:rsid w:val="00416A8C"/>
    <w:rsid w:val="0041735B"/>
    <w:rsid w:val="00417818"/>
    <w:rsid w:val="00422EFE"/>
    <w:rsid w:val="0042660C"/>
    <w:rsid w:val="004269EA"/>
    <w:rsid w:val="00427B9A"/>
    <w:rsid w:val="0043013E"/>
    <w:rsid w:val="00430A9F"/>
    <w:rsid w:val="00431396"/>
    <w:rsid w:val="00431BB7"/>
    <w:rsid w:val="00436536"/>
    <w:rsid w:val="00437EA2"/>
    <w:rsid w:val="0044016A"/>
    <w:rsid w:val="0044235F"/>
    <w:rsid w:val="00444601"/>
    <w:rsid w:val="00445AEF"/>
    <w:rsid w:val="0044728F"/>
    <w:rsid w:val="00447659"/>
    <w:rsid w:val="00451CD1"/>
    <w:rsid w:val="00456C1D"/>
    <w:rsid w:val="00460BD0"/>
    <w:rsid w:val="00460D05"/>
    <w:rsid w:val="00464D57"/>
    <w:rsid w:val="00464FE2"/>
    <w:rsid w:val="004721C0"/>
    <w:rsid w:val="00472D78"/>
    <w:rsid w:val="00476654"/>
    <w:rsid w:val="00481314"/>
    <w:rsid w:val="00484A4A"/>
    <w:rsid w:val="00484EF3"/>
    <w:rsid w:val="004903E8"/>
    <w:rsid w:val="004943B5"/>
    <w:rsid w:val="00494784"/>
    <w:rsid w:val="004970F2"/>
    <w:rsid w:val="00497ED6"/>
    <w:rsid w:val="004A1078"/>
    <w:rsid w:val="004A48F2"/>
    <w:rsid w:val="004A6BBF"/>
    <w:rsid w:val="004B0955"/>
    <w:rsid w:val="004B70E5"/>
    <w:rsid w:val="004B7C7F"/>
    <w:rsid w:val="004C1AD6"/>
    <w:rsid w:val="004D01BD"/>
    <w:rsid w:val="004D0544"/>
    <w:rsid w:val="004D149C"/>
    <w:rsid w:val="004D15B2"/>
    <w:rsid w:val="004D1684"/>
    <w:rsid w:val="004D1772"/>
    <w:rsid w:val="004D18CE"/>
    <w:rsid w:val="004D2454"/>
    <w:rsid w:val="004D27E1"/>
    <w:rsid w:val="004D34BB"/>
    <w:rsid w:val="004D6F58"/>
    <w:rsid w:val="004D79A8"/>
    <w:rsid w:val="004D7C28"/>
    <w:rsid w:val="004E1007"/>
    <w:rsid w:val="004E1486"/>
    <w:rsid w:val="004E23A2"/>
    <w:rsid w:val="004E2F92"/>
    <w:rsid w:val="004E53C1"/>
    <w:rsid w:val="004F1FFC"/>
    <w:rsid w:val="004F4942"/>
    <w:rsid w:val="004F69C7"/>
    <w:rsid w:val="004F6E2F"/>
    <w:rsid w:val="00502181"/>
    <w:rsid w:val="00502DDD"/>
    <w:rsid w:val="00510B5F"/>
    <w:rsid w:val="0051253B"/>
    <w:rsid w:val="00512928"/>
    <w:rsid w:val="0051513A"/>
    <w:rsid w:val="00516354"/>
    <w:rsid w:val="0051688C"/>
    <w:rsid w:val="00516A7A"/>
    <w:rsid w:val="00523AA8"/>
    <w:rsid w:val="005247B8"/>
    <w:rsid w:val="00525015"/>
    <w:rsid w:val="00525345"/>
    <w:rsid w:val="005254CA"/>
    <w:rsid w:val="00525BFA"/>
    <w:rsid w:val="0052772B"/>
    <w:rsid w:val="005304D4"/>
    <w:rsid w:val="00535105"/>
    <w:rsid w:val="0053632A"/>
    <w:rsid w:val="00536380"/>
    <w:rsid w:val="00536D55"/>
    <w:rsid w:val="00537EDE"/>
    <w:rsid w:val="00541947"/>
    <w:rsid w:val="00541AA9"/>
    <w:rsid w:val="00545F06"/>
    <w:rsid w:val="00546058"/>
    <w:rsid w:val="00550531"/>
    <w:rsid w:val="005518C5"/>
    <w:rsid w:val="00552AC8"/>
    <w:rsid w:val="005539FC"/>
    <w:rsid w:val="00555873"/>
    <w:rsid w:val="00560BFA"/>
    <w:rsid w:val="005618CA"/>
    <w:rsid w:val="00563A0D"/>
    <w:rsid w:val="0057004C"/>
    <w:rsid w:val="0057014B"/>
    <w:rsid w:val="00570DC8"/>
    <w:rsid w:val="0057203F"/>
    <w:rsid w:val="005721E8"/>
    <w:rsid w:val="00575429"/>
    <w:rsid w:val="00576B7A"/>
    <w:rsid w:val="00580259"/>
    <w:rsid w:val="0058674F"/>
    <w:rsid w:val="005916E3"/>
    <w:rsid w:val="00592B5B"/>
    <w:rsid w:val="00593A2C"/>
    <w:rsid w:val="00595A4D"/>
    <w:rsid w:val="005966CA"/>
    <w:rsid w:val="00597F08"/>
    <w:rsid w:val="005A0C4B"/>
    <w:rsid w:val="005A0C58"/>
    <w:rsid w:val="005A5034"/>
    <w:rsid w:val="005B1737"/>
    <w:rsid w:val="005B22DA"/>
    <w:rsid w:val="005B3B67"/>
    <w:rsid w:val="005B6AB6"/>
    <w:rsid w:val="005C00A6"/>
    <w:rsid w:val="005C4A86"/>
    <w:rsid w:val="005C6AFA"/>
    <w:rsid w:val="005C7456"/>
    <w:rsid w:val="005C7629"/>
    <w:rsid w:val="005C7AC3"/>
    <w:rsid w:val="005C7B8D"/>
    <w:rsid w:val="005D1F6D"/>
    <w:rsid w:val="005D7C6F"/>
    <w:rsid w:val="005D7D8D"/>
    <w:rsid w:val="005E205B"/>
    <w:rsid w:val="005E2A22"/>
    <w:rsid w:val="005E52AD"/>
    <w:rsid w:val="005E6258"/>
    <w:rsid w:val="005F094C"/>
    <w:rsid w:val="005F3517"/>
    <w:rsid w:val="005F3635"/>
    <w:rsid w:val="005F3BD7"/>
    <w:rsid w:val="005F4DA9"/>
    <w:rsid w:val="005F7F7A"/>
    <w:rsid w:val="00601848"/>
    <w:rsid w:val="00602024"/>
    <w:rsid w:val="006059B7"/>
    <w:rsid w:val="00606DB2"/>
    <w:rsid w:val="00610EEB"/>
    <w:rsid w:val="00611A36"/>
    <w:rsid w:val="00611E0E"/>
    <w:rsid w:val="0061201F"/>
    <w:rsid w:val="00612B24"/>
    <w:rsid w:val="0061525A"/>
    <w:rsid w:val="006153BC"/>
    <w:rsid w:val="00615FB6"/>
    <w:rsid w:val="006212AF"/>
    <w:rsid w:val="00621B2B"/>
    <w:rsid w:val="00623246"/>
    <w:rsid w:val="00623CE1"/>
    <w:rsid w:val="006304B9"/>
    <w:rsid w:val="0063212B"/>
    <w:rsid w:val="00632546"/>
    <w:rsid w:val="00633688"/>
    <w:rsid w:val="00633959"/>
    <w:rsid w:val="0064194E"/>
    <w:rsid w:val="00642A27"/>
    <w:rsid w:val="0064681E"/>
    <w:rsid w:val="006514CC"/>
    <w:rsid w:val="00651895"/>
    <w:rsid w:val="00652B1C"/>
    <w:rsid w:val="00653E2A"/>
    <w:rsid w:val="0065423D"/>
    <w:rsid w:val="00655D09"/>
    <w:rsid w:val="00662367"/>
    <w:rsid w:val="00663CC9"/>
    <w:rsid w:val="00666794"/>
    <w:rsid w:val="00667261"/>
    <w:rsid w:val="0067126D"/>
    <w:rsid w:val="006727C4"/>
    <w:rsid w:val="00675DAF"/>
    <w:rsid w:val="00677DD2"/>
    <w:rsid w:val="0068006F"/>
    <w:rsid w:val="00681658"/>
    <w:rsid w:val="00683B2A"/>
    <w:rsid w:val="00686EEB"/>
    <w:rsid w:val="006928A1"/>
    <w:rsid w:val="006950E8"/>
    <w:rsid w:val="0069541A"/>
    <w:rsid w:val="00696E42"/>
    <w:rsid w:val="006A20BA"/>
    <w:rsid w:val="006A5137"/>
    <w:rsid w:val="006B004F"/>
    <w:rsid w:val="006B0292"/>
    <w:rsid w:val="006B030D"/>
    <w:rsid w:val="006B2C2C"/>
    <w:rsid w:val="006B3E2F"/>
    <w:rsid w:val="006B4E4B"/>
    <w:rsid w:val="006B58CA"/>
    <w:rsid w:val="006B621B"/>
    <w:rsid w:val="006B6429"/>
    <w:rsid w:val="006B6B54"/>
    <w:rsid w:val="006C2A9D"/>
    <w:rsid w:val="006D0DD0"/>
    <w:rsid w:val="006D3CB4"/>
    <w:rsid w:val="006D4B53"/>
    <w:rsid w:val="006D4D60"/>
    <w:rsid w:val="006D5E30"/>
    <w:rsid w:val="006E12F1"/>
    <w:rsid w:val="006E2CA4"/>
    <w:rsid w:val="006E3F6D"/>
    <w:rsid w:val="006F13AB"/>
    <w:rsid w:val="006F1894"/>
    <w:rsid w:val="006F38B1"/>
    <w:rsid w:val="006F5471"/>
    <w:rsid w:val="007003C8"/>
    <w:rsid w:val="007026D6"/>
    <w:rsid w:val="00704DDC"/>
    <w:rsid w:val="00705AFC"/>
    <w:rsid w:val="007060CD"/>
    <w:rsid w:val="007100AC"/>
    <w:rsid w:val="00711BC3"/>
    <w:rsid w:val="00711EE6"/>
    <w:rsid w:val="00711F26"/>
    <w:rsid w:val="00711F32"/>
    <w:rsid w:val="007160FD"/>
    <w:rsid w:val="00716BCD"/>
    <w:rsid w:val="00716EC1"/>
    <w:rsid w:val="00717D8B"/>
    <w:rsid w:val="007204C9"/>
    <w:rsid w:val="007221C1"/>
    <w:rsid w:val="00723C19"/>
    <w:rsid w:val="0072574F"/>
    <w:rsid w:val="00726303"/>
    <w:rsid w:val="007266FB"/>
    <w:rsid w:val="0072670A"/>
    <w:rsid w:val="00727B38"/>
    <w:rsid w:val="007302E2"/>
    <w:rsid w:val="00734D2A"/>
    <w:rsid w:val="0073515D"/>
    <w:rsid w:val="00735F6C"/>
    <w:rsid w:val="00736314"/>
    <w:rsid w:val="00737451"/>
    <w:rsid w:val="007374EA"/>
    <w:rsid w:val="00742FCB"/>
    <w:rsid w:val="00746DDB"/>
    <w:rsid w:val="00747DE9"/>
    <w:rsid w:val="00751172"/>
    <w:rsid w:val="00752132"/>
    <w:rsid w:val="007543C7"/>
    <w:rsid w:val="007555A3"/>
    <w:rsid w:val="00757270"/>
    <w:rsid w:val="007610B2"/>
    <w:rsid w:val="00763FBF"/>
    <w:rsid w:val="00764BD7"/>
    <w:rsid w:val="00765C68"/>
    <w:rsid w:val="007719BD"/>
    <w:rsid w:val="00774E92"/>
    <w:rsid w:val="007769FE"/>
    <w:rsid w:val="00780A06"/>
    <w:rsid w:val="00781327"/>
    <w:rsid w:val="00785301"/>
    <w:rsid w:val="007878F2"/>
    <w:rsid w:val="0079015E"/>
    <w:rsid w:val="00791181"/>
    <w:rsid w:val="00792636"/>
    <w:rsid w:val="00792AB3"/>
    <w:rsid w:val="00792B20"/>
    <w:rsid w:val="0079346C"/>
    <w:rsid w:val="00793D77"/>
    <w:rsid w:val="0079407B"/>
    <w:rsid w:val="00796584"/>
    <w:rsid w:val="00796D0B"/>
    <w:rsid w:val="007A182B"/>
    <w:rsid w:val="007A2007"/>
    <w:rsid w:val="007B1184"/>
    <w:rsid w:val="007B15EE"/>
    <w:rsid w:val="007B18D1"/>
    <w:rsid w:val="007B40C5"/>
    <w:rsid w:val="007B7AD6"/>
    <w:rsid w:val="007C1688"/>
    <w:rsid w:val="007C3188"/>
    <w:rsid w:val="007C346F"/>
    <w:rsid w:val="007C417F"/>
    <w:rsid w:val="007C53AD"/>
    <w:rsid w:val="007C5E9E"/>
    <w:rsid w:val="007D60B2"/>
    <w:rsid w:val="007E16C8"/>
    <w:rsid w:val="007E3970"/>
    <w:rsid w:val="007E3D37"/>
    <w:rsid w:val="007E5166"/>
    <w:rsid w:val="007F01FC"/>
    <w:rsid w:val="007F0671"/>
    <w:rsid w:val="007F07D2"/>
    <w:rsid w:val="007F39C0"/>
    <w:rsid w:val="007F7E14"/>
    <w:rsid w:val="008004BB"/>
    <w:rsid w:val="008010BA"/>
    <w:rsid w:val="00801FBA"/>
    <w:rsid w:val="00802668"/>
    <w:rsid w:val="00805536"/>
    <w:rsid w:val="00806F73"/>
    <w:rsid w:val="00810E79"/>
    <w:rsid w:val="0081443D"/>
    <w:rsid w:val="00814972"/>
    <w:rsid w:val="00816117"/>
    <w:rsid w:val="008171CF"/>
    <w:rsid w:val="0081729B"/>
    <w:rsid w:val="008177C8"/>
    <w:rsid w:val="008178D1"/>
    <w:rsid w:val="00820A9F"/>
    <w:rsid w:val="0082167A"/>
    <w:rsid w:val="0082207B"/>
    <w:rsid w:val="00822CBF"/>
    <w:rsid w:val="00826114"/>
    <w:rsid w:val="0082707E"/>
    <w:rsid w:val="00831CCC"/>
    <w:rsid w:val="008321B6"/>
    <w:rsid w:val="00833F22"/>
    <w:rsid w:val="008370D6"/>
    <w:rsid w:val="00840707"/>
    <w:rsid w:val="00841BF8"/>
    <w:rsid w:val="008445DF"/>
    <w:rsid w:val="00845367"/>
    <w:rsid w:val="00845DC1"/>
    <w:rsid w:val="008500BC"/>
    <w:rsid w:val="008507D4"/>
    <w:rsid w:val="008516B7"/>
    <w:rsid w:val="0085435D"/>
    <w:rsid w:val="008543ED"/>
    <w:rsid w:val="0085669C"/>
    <w:rsid w:val="00860E65"/>
    <w:rsid w:val="0086230C"/>
    <w:rsid w:val="00863399"/>
    <w:rsid w:val="00871D09"/>
    <w:rsid w:val="00873C12"/>
    <w:rsid w:val="00877230"/>
    <w:rsid w:val="0087771D"/>
    <w:rsid w:val="0088259E"/>
    <w:rsid w:val="00883443"/>
    <w:rsid w:val="00884549"/>
    <w:rsid w:val="00891196"/>
    <w:rsid w:val="0089412B"/>
    <w:rsid w:val="00894363"/>
    <w:rsid w:val="008949F8"/>
    <w:rsid w:val="00896A74"/>
    <w:rsid w:val="00896ABE"/>
    <w:rsid w:val="008A1BBF"/>
    <w:rsid w:val="008A4EDB"/>
    <w:rsid w:val="008A55EB"/>
    <w:rsid w:val="008A57AD"/>
    <w:rsid w:val="008A6F62"/>
    <w:rsid w:val="008A73B0"/>
    <w:rsid w:val="008B1279"/>
    <w:rsid w:val="008B1607"/>
    <w:rsid w:val="008B3378"/>
    <w:rsid w:val="008B4AAF"/>
    <w:rsid w:val="008B629F"/>
    <w:rsid w:val="008B66D0"/>
    <w:rsid w:val="008C3138"/>
    <w:rsid w:val="008C7DE2"/>
    <w:rsid w:val="008D0113"/>
    <w:rsid w:val="008D4B6C"/>
    <w:rsid w:val="008D4BE6"/>
    <w:rsid w:val="008D65D1"/>
    <w:rsid w:val="008D7747"/>
    <w:rsid w:val="008E2202"/>
    <w:rsid w:val="008E3A52"/>
    <w:rsid w:val="008E5064"/>
    <w:rsid w:val="008E67C4"/>
    <w:rsid w:val="008F27F3"/>
    <w:rsid w:val="008F7811"/>
    <w:rsid w:val="00900A40"/>
    <w:rsid w:val="009011A5"/>
    <w:rsid w:val="00902B38"/>
    <w:rsid w:val="00903350"/>
    <w:rsid w:val="00904764"/>
    <w:rsid w:val="00904D87"/>
    <w:rsid w:val="009154FC"/>
    <w:rsid w:val="00915744"/>
    <w:rsid w:val="009158D2"/>
    <w:rsid w:val="00915D4C"/>
    <w:rsid w:val="00916602"/>
    <w:rsid w:val="00920407"/>
    <w:rsid w:val="00920C2C"/>
    <w:rsid w:val="00920D69"/>
    <w:rsid w:val="00923535"/>
    <w:rsid w:val="009255E7"/>
    <w:rsid w:val="009312E2"/>
    <w:rsid w:val="00933A63"/>
    <w:rsid w:val="0093723B"/>
    <w:rsid w:val="0094238A"/>
    <w:rsid w:val="00945D4B"/>
    <w:rsid w:val="00952BC1"/>
    <w:rsid w:val="0095468B"/>
    <w:rsid w:val="00962341"/>
    <w:rsid w:val="009630E4"/>
    <w:rsid w:val="00965C05"/>
    <w:rsid w:val="00966949"/>
    <w:rsid w:val="009759F6"/>
    <w:rsid w:val="00975E77"/>
    <w:rsid w:val="00977ABE"/>
    <w:rsid w:val="00977C91"/>
    <w:rsid w:val="009805E1"/>
    <w:rsid w:val="00980EE7"/>
    <w:rsid w:val="00982BA7"/>
    <w:rsid w:val="009849D3"/>
    <w:rsid w:val="00985358"/>
    <w:rsid w:val="00987FAF"/>
    <w:rsid w:val="00991ABE"/>
    <w:rsid w:val="0099419B"/>
    <w:rsid w:val="00995C58"/>
    <w:rsid w:val="009979C3"/>
    <w:rsid w:val="009A21B0"/>
    <w:rsid w:val="009A3A52"/>
    <w:rsid w:val="009A5ADC"/>
    <w:rsid w:val="009A6ADB"/>
    <w:rsid w:val="009A6EB7"/>
    <w:rsid w:val="009A7E11"/>
    <w:rsid w:val="009B3AC0"/>
    <w:rsid w:val="009C178D"/>
    <w:rsid w:val="009C1BA5"/>
    <w:rsid w:val="009C236D"/>
    <w:rsid w:val="009C2593"/>
    <w:rsid w:val="009C5857"/>
    <w:rsid w:val="009C6C83"/>
    <w:rsid w:val="009D1C77"/>
    <w:rsid w:val="009D352A"/>
    <w:rsid w:val="009D72DA"/>
    <w:rsid w:val="009D73BA"/>
    <w:rsid w:val="009D75B9"/>
    <w:rsid w:val="009E0E01"/>
    <w:rsid w:val="009E14F8"/>
    <w:rsid w:val="009E3D7E"/>
    <w:rsid w:val="009E3FFA"/>
    <w:rsid w:val="009E4332"/>
    <w:rsid w:val="009E4E0F"/>
    <w:rsid w:val="009E58AB"/>
    <w:rsid w:val="009E60F3"/>
    <w:rsid w:val="009F05C5"/>
    <w:rsid w:val="009F1F2E"/>
    <w:rsid w:val="009F6071"/>
    <w:rsid w:val="00A023DF"/>
    <w:rsid w:val="00A02846"/>
    <w:rsid w:val="00A10416"/>
    <w:rsid w:val="00A11166"/>
    <w:rsid w:val="00A117D5"/>
    <w:rsid w:val="00A13257"/>
    <w:rsid w:val="00A13AD5"/>
    <w:rsid w:val="00A143D3"/>
    <w:rsid w:val="00A16B3A"/>
    <w:rsid w:val="00A16E5E"/>
    <w:rsid w:val="00A219CC"/>
    <w:rsid w:val="00A22DC6"/>
    <w:rsid w:val="00A23F3F"/>
    <w:rsid w:val="00A252C3"/>
    <w:rsid w:val="00A25657"/>
    <w:rsid w:val="00A2604D"/>
    <w:rsid w:val="00A26C21"/>
    <w:rsid w:val="00A30068"/>
    <w:rsid w:val="00A3330E"/>
    <w:rsid w:val="00A34787"/>
    <w:rsid w:val="00A3677C"/>
    <w:rsid w:val="00A43980"/>
    <w:rsid w:val="00A4402C"/>
    <w:rsid w:val="00A45CAD"/>
    <w:rsid w:val="00A518DC"/>
    <w:rsid w:val="00A51F8B"/>
    <w:rsid w:val="00A527C9"/>
    <w:rsid w:val="00A534AA"/>
    <w:rsid w:val="00A541F3"/>
    <w:rsid w:val="00A56057"/>
    <w:rsid w:val="00A632F3"/>
    <w:rsid w:val="00A64948"/>
    <w:rsid w:val="00A65E8D"/>
    <w:rsid w:val="00A703CC"/>
    <w:rsid w:val="00A70E02"/>
    <w:rsid w:val="00A71D30"/>
    <w:rsid w:val="00A71E0A"/>
    <w:rsid w:val="00A72560"/>
    <w:rsid w:val="00A7277A"/>
    <w:rsid w:val="00A75945"/>
    <w:rsid w:val="00A76144"/>
    <w:rsid w:val="00A77E8F"/>
    <w:rsid w:val="00A80AFD"/>
    <w:rsid w:val="00A80BD6"/>
    <w:rsid w:val="00A86898"/>
    <w:rsid w:val="00A86ED0"/>
    <w:rsid w:val="00A86F06"/>
    <w:rsid w:val="00A90618"/>
    <w:rsid w:val="00A9126B"/>
    <w:rsid w:val="00A95B1B"/>
    <w:rsid w:val="00A95D9A"/>
    <w:rsid w:val="00A97427"/>
    <w:rsid w:val="00AA3DBE"/>
    <w:rsid w:val="00AA4BAD"/>
    <w:rsid w:val="00AA4D94"/>
    <w:rsid w:val="00AA7E59"/>
    <w:rsid w:val="00AB0203"/>
    <w:rsid w:val="00AB0897"/>
    <w:rsid w:val="00AB2755"/>
    <w:rsid w:val="00AB2B60"/>
    <w:rsid w:val="00AB31BC"/>
    <w:rsid w:val="00AC1CFF"/>
    <w:rsid w:val="00AC308D"/>
    <w:rsid w:val="00AC632A"/>
    <w:rsid w:val="00AC663F"/>
    <w:rsid w:val="00AD3080"/>
    <w:rsid w:val="00AD3A15"/>
    <w:rsid w:val="00AD4926"/>
    <w:rsid w:val="00AE0646"/>
    <w:rsid w:val="00AE35AD"/>
    <w:rsid w:val="00AE36F7"/>
    <w:rsid w:val="00AE51FF"/>
    <w:rsid w:val="00AF2AC9"/>
    <w:rsid w:val="00AF65F0"/>
    <w:rsid w:val="00AF6B23"/>
    <w:rsid w:val="00B00AB6"/>
    <w:rsid w:val="00B0247A"/>
    <w:rsid w:val="00B10116"/>
    <w:rsid w:val="00B11928"/>
    <w:rsid w:val="00B133A2"/>
    <w:rsid w:val="00B14B91"/>
    <w:rsid w:val="00B15D38"/>
    <w:rsid w:val="00B17F27"/>
    <w:rsid w:val="00B20DE6"/>
    <w:rsid w:val="00B229C7"/>
    <w:rsid w:val="00B23DCD"/>
    <w:rsid w:val="00B24B8E"/>
    <w:rsid w:val="00B3116B"/>
    <w:rsid w:val="00B32924"/>
    <w:rsid w:val="00B3421C"/>
    <w:rsid w:val="00B3446E"/>
    <w:rsid w:val="00B35C6F"/>
    <w:rsid w:val="00B40701"/>
    <w:rsid w:val="00B41104"/>
    <w:rsid w:val="00B45B6C"/>
    <w:rsid w:val="00B47263"/>
    <w:rsid w:val="00B50B06"/>
    <w:rsid w:val="00B52F83"/>
    <w:rsid w:val="00B5344F"/>
    <w:rsid w:val="00B53DDE"/>
    <w:rsid w:val="00B5528D"/>
    <w:rsid w:val="00B558FA"/>
    <w:rsid w:val="00B5645E"/>
    <w:rsid w:val="00B57382"/>
    <w:rsid w:val="00B6142A"/>
    <w:rsid w:val="00B619A2"/>
    <w:rsid w:val="00B63913"/>
    <w:rsid w:val="00B63EFD"/>
    <w:rsid w:val="00B64A62"/>
    <w:rsid w:val="00B6764E"/>
    <w:rsid w:val="00B67C64"/>
    <w:rsid w:val="00B734FE"/>
    <w:rsid w:val="00B802C4"/>
    <w:rsid w:val="00B84DE8"/>
    <w:rsid w:val="00B859A2"/>
    <w:rsid w:val="00B86AC4"/>
    <w:rsid w:val="00B9067B"/>
    <w:rsid w:val="00B924BF"/>
    <w:rsid w:val="00B92A47"/>
    <w:rsid w:val="00BA2331"/>
    <w:rsid w:val="00BA4BE2"/>
    <w:rsid w:val="00BA4E38"/>
    <w:rsid w:val="00BA5AC3"/>
    <w:rsid w:val="00BB004A"/>
    <w:rsid w:val="00BB1638"/>
    <w:rsid w:val="00BB2998"/>
    <w:rsid w:val="00BB393F"/>
    <w:rsid w:val="00BB6C44"/>
    <w:rsid w:val="00BC09D3"/>
    <w:rsid w:val="00BD0740"/>
    <w:rsid w:val="00BD1620"/>
    <w:rsid w:val="00BD2DCE"/>
    <w:rsid w:val="00BD465E"/>
    <w:rsid w:val="00BD5F0E"/>
    <w:rsid w:val="00BD7DA4"/>
    <w:rsid w:val="00BE1F7C"/>
    <w:rsid w:val="00BE212A"/>
    <w:rsid w:val="00BE3686"/>
    <w:rsid w:val="00BE383D"/>
    <w:rsid w:val="00BE7A55"/>
    <w:rsid w:val="00BF1C11"/>
    <w:rsid w:val="00BF24C5"/>
    <w:rsid w:val="00BF3080"/>
    <w:rsid w:val="00BF3721"/>
    <w:rsid w:val="00BF4141"/>
    <w:rsid w:val="00BF6708"/>
    <w:rsid w:val="00BF79A8"/>
    <w:rsid w:val="00BF7D89"/>
    <w:rsid w:val="00C00BA3"/>
    <w:rsid w:val="00C0402B"/>
    <w:rsid w:val="00C04243"/>
    <w:rsid w:val="00C0463A"/>
    <w:rsid w:val="00C13BBB"/>
    <w:rsid w:val="00C14ABB"/>
    <w:rsid w:val="00C15AAF"/>
    <w:rsid w:val="00C2420B"/>
    <w:rsid w:val="00C2583A"/>
    <w:rsid w:val="00C25849"/>
    <w:rsid w:val="00C277BC"/>
    <w:rsid w:val="00C317D5"/>
    <w:rsid w:val="00C325C0"/>
    <w:rsid w:val="00C3328E"/>
    <w:rsid w:val="00C417DE"/>
    <w:rsid w:val="00C41FE0"/>
    <w:rsid w:val="00C428DD"/>
    <w:rsid w:val="00C44D05"/>
    <w:rsid w:val="00C458E8"/>
    <w:rsid w:val="00C45DFA"/>
    <w:rsid w:val="00C47B97"/>
    <w:rsid w:val="00C47EDB"/>
    <w:rsid w:val="00C502C9"/>
    <w:rsid w:val="00C55139"/>
    <w:rsid w:val="00C5649C"/>
    <w:rsid w:val="00C601CB"/>
    <w:rsid w:val="00C625DB"/>
    <w:rsid w:val="00C63524"/>
    <w:rsid w:val="00C63FE4"/>
    <w:rsid w:val="00C66325"/>
    <w:rsid w:val="00C67336"/>
    <w:rsid w:val="00C7491A"/>
    <w:rsid w:val="00C7518F"/>
    <w:rsid w:val="00C76076"/>
    <w:rsid w:val="00C76083"/>
    <w:rsid w:val="00C7762E"/>
    <w:rsid w:val="00C8172D"/>
    <w:rsid w:val="00C830E1"/>
    <w:rsid w:val="00C8321C"/>
    <w:rsid w:val="00C86F41"/>
    <w:rsid w:val="00C87441"/>
    <w:rsid w:val="00C8764D"/>
    <w:rsid w:val="00C90E40"/>
    <w:rsid w:val="00C926F0"/>
    <w:rsid w:val="00C93D83"/>
    <w:rsid w:val="00CA4B92"/>
    <w:rsid w:val="00CB0421"/>
    <w:rsid w:val="00CB0EB4"/>
    <w:rsid w:val="00CB15A8"/>
    <w:rsid w:val="00CB2C8E"/>
    <w:rsid w:val="00CB4C19"/>
    <w:rsid w:val="00CB782B"/>
    <w:rsid w:val="00CC1C02"/>
    <w:rsid w:val="00CC21D1"/>
    <w:rsid w:val="00CC40F5"/>
    <w:rsid w:val="00CC4471"/>
    <w:rsid w:val="00CC665E"/>
    <w:rsid w:val="00CD0023"/>
    <w:rsid w:val="00CD2FA1"/>
    <w:rsid w:val="00CD527D"/>
    <w:rsid w:val="00CD7605"/>
    <w:rsid w:val="00CE0A0A"/>
    <w:rsid w:val="00CE2F71"/>
    <w:rsid w:val="00CE3E4D"/>
    <w:rsid w:val="00CE59D9"/>
    <w:rsid w:val="00CE5D15"/>
    <w:rsid w:val="00CE6A8B"/>
    <w:rsid w:val="00CF0625"/>
    <w:rsid w:val="00CF11BC"/>
    <w:rsid w:val="00CF252A"/>
    <w:rsid w:val="00CF33FE"/>
    <w:rsid w:val="00CF4D11"/>
    <w:rsid w:val="00CF5A05"/>
    <w:rsid w:val="00CF5D0E"/>
    <w:rsid w:val="00D01085"/>
    <w:rsid w:val="00D01C51"/>
    <w:rsid w:val="00D02015"/>
    <w:rsid w:val="00D02C2D"/>
    <w:rsid w:val="00D04607"/>
    <w:rsid w:val="00D068DF"/>
    <w:rsid w:val="00D07287"/>
    <w:rsid w:val="00D1492F"/>
    <w:rsid w:val="00D15230"/>
    <w:rsid w:val="00D16799"/>
    <w:rsid w:val="00D1682C"/>
    <w:rsid w:val="00D1773B"/>
    <w:rsid w:val="00D17EED"/>
    <w:rsid w:val="00D218FA"/>
    <w:rsid w:val="00D21B5D"/>
    <w:rsid w:val="00D311DF"/>
    <w:rsid w:val="00D318B2"/>
    <w:rsid w:val="00D34C83"/>
    <w:rsid w:val="00D35655"/>
    <w:rsid w:val="00D37884"/>
    <w:rsid w:val="00D409D4"/>
    <w:rsid w:val="00D42016"/>
    <w:rsid w:val="00D42EEE"/>
    <w:rsid w:val="00D44257"/>
    <w:rsid w:val="00D46A6D"/>
    <w:rsid w:val="00D46A9E"/>
    <w:rsid w:val="00D50482"/>
    <w:rsid w:val="00D50683"/>
    <w:rsid w:val="00D50A2E"/>
    <w:rsid w:val="00D52975"/>
    <w:rsid w:val="00D55FB4"/>
    <w:rsid w:val="00D56EFB"/>
    <w:rsid w:val="00D576E9"/>
    <w:rsid w:val="00D57D8C"/>
    <w:rsid w:val="00D62761"/>
    <w:rsid w:val="00D62C44"/>
    <w:rsid w:val="00D660D4"/>
    <w:rsid w:val="00D66210"/>
    <w:rsid w:val="00D666E9"/>
    <w:rsid w:val="00D67784"/>
    <w:rsid w:val="00D7679E"/>
    <w:rsid w:val="00D77AA2"/>
    <w:rsid w:val="00D77EBE"/>
    <w:rsid w:val="00D80216"/>
    <w:rsid w:val="00D80A28"/>
    <w:rsid w:val="00D83EDA"/>
    <w:rsid w:val="00D917D4"/>
    <w:rsid w:val="00D95A67"/>
    <w:rsid w:val="00D97CAF"/>
    <w:rsid w:val="00DA00A4"/>
    <w:rsid w:val="00DA1449"/>
    <w:rsid w:val="00DA207B"/>
    <w:rsid w:val="00DA209F"/>
    <w:rsid w:val="00DA3164"/>
    <w:rsid w:val="00DB1595"/>
    <w:rsid w:val="00DB1B79"/>
    <w:rsid w:val="00DB2CD8"/>
    <w:rsid w:val="00DB4AF3"/>
    <w:rsid w:val="00DB515A"/>
    <w:rsid w:val="00DB6549"/>
    <w:rsid w:val="00DB6666"/>
    <w:rsid w:val="00DB69C7"/>
    <w:rsid w:val="00DB7B3D"/>
    <w:rsid w:val="00DB7DBE"/>
    <w:rsid w:val="00DC1A0E"/>
    <w:rsid w:val="00DC20BA"/>
    <w:rsid w:val="00DC2FE6"/>
    <w:rsid w:val="00DC5FEB"/>
    <w:rsid w:val="00DC67C5"/>
    <w:rsid w:val="00DD02D8"/>
    <w:rsid w:val="00DD0F94"/>
    <w:rsid w:val="00DD293B"/>
    <w:rsid w:val="00DD3AB8"/>
    <w:rsid w:val="00DE01B3"/>
    <w:rsid w:val="00DE0BF5"/>
    <w:rsid w:val="00DE0D30"/>
    <w:rsid w:val="00DE10C4"/>
    <w:rsid w:val="00DE2096"/>
    <w:rsid w:val="00DE33BC"/>
    <w:rsid w:val="00DE407C"/>
    <w:rsid w:val="00DE4AAC"/>
    <w:rsid w:val="00DE4FFF"/>
    <w:rsid w:val="00DE5619"/>
    <w:rsid w:val="00DE58AA"/>
    <w:rsid w:val="00DF0772"/>
    <w:rsid w:val="00DF1490"/>
    <w:rsid w:val="00DF1FAC"/>
    <w:rsid w:val="00DF2C93"/>
    <w:rsid w:val="00DF738E"/>
    <w:rsid w:val="00DF777D"/>
    <w:rsid w:val="00E03A37"/>
    <w:rsid w:val="00E06393"/>
    <w:rsid w:val="00E066E8"/>
    <w:rsid w:val="00E12B4F"/>
    <w:rsid w:val="00E13861"/>
    <w:rsid w:val="00E1464D"/>
    <w:rsid w:val="00E2185A"/>
    <w:rsid w:val="00E21EFB"/>
    <w:rsid w:val="00E227E6"/>
    <w:rsid w:val="00E238B8"/>
    <w:rsid w:val="00E25B15"/>
    <w:rsid w:val="00E25D01"/>
    <w:rsid w:val="00E272A6"/>
    <w:rsid w:val="00E279D3"/>
    <w:rsid w:val="00E27E4E"/>
    <w:rsid w:val="00E307E0"/>
    <w:rsid w:val="00E3087E"/>
    <w:rsid w:val="00E3102D"/>
    <w:rsid w:val="00E3133F"/>
    <w:rsid w:val="00E3574B"/>
    <w:rsid w:val="00E36F6E"/>
    <w:rsid w:val="00E411AB"/>
    <w:rsid w:val="00E443D9"/>
    <w:rsid w:val="00E46DA9"/>
    <w:rsid w:val="00E47BCA"/>
    <w:rsid w:val="00E509A3"/>
    <w:rsid w:val="00E52BC4"/>
    <w:rsid w:val="00E5455E"/>
    <w:rsid w:val="00E54C0A"/>
    <w:rsid w:val="00E5600B"/>
    <w:rsid w:val="00E60C76"/>
    <w:rsid w:val="00E611F6"/>
    <w:rsid w:val="00E6263D"/>
    <w:rsid w:val="00E64496"/>
    <w:rsid w:val="00E64716"/>
    <w:rsid w:val="00E66A74"/>
    <w:rsid w:val="00E67F8F"/>
    <w:rsid w:val="00E71598"/>
    <w:rsid w:val="00E71D37"/>
    <w:rsid w:val="00E722B9"/>
    <w:rsid w:val="00E72365"/>
    <w:rsid w:val="00E72B8E"/>
    <w:rsid w:val="00E82BED"/>
    <w:rsid w:val="00E85F2C"/>
    <w:rsid w:val="00E91FE8"/>
    <w:rsid w:val="00E92C64"/>
    <w:rsid w:val="00E92FE5"/>
    <w:rsid w:val="00E94A84"/>
    <w:rsid w:val="00E96315"/>
    <w:rsid w:val="00EB268F"/>
    <w:rsid w:val="00EB3663"/>
    <w:rsid w:val="00EC14A5"/>
    <w:rsid w:val="00EC31BC"/>
    <w:rsid w:val="00EC361D"/>
    <w:rsid w:val="00EC3910"/>
    <w:rsid w:val="00EC3914"/>
    <w:rsid w:val="00EC651F"/>
    <w:rsid w:val="00ED154C"/>
    <w:rsid w:val="00ED284B"/>
    <w:rsid w:val="00ED287F"/>
    <w:rsid w:val="00ED59C1"/>
    <w:rsid w:val="00ED66BD"/>
    <w:rsid w:val="00ED68CA"/>
    <w:rsid w:val="00ED7E43"/>
    <w:rsid w:val="00EE04CC"/>
    <w:rsid w:val="00EE0646"/>
    <w:rsid w:val="00EE0828"/>
    <w:rsid w:val="00EE0868"/>
    <w:rsid w:val="00EE0C4F"/>
    <w:rsid w:val="00EE397A"/>
    <w:rsid w:val="00EE4A42"/>
    <w:rsid w:val="00EE5E06"/>
    <w:rsid w:val="00EE62A2"/>
    <w:rsid w:val="00EE6573"/>
    <w:rsid w:val="00EE7391"/>
    <w:rsid w:val="00EF43F9"/>
    <w:rsid w:val="00EF5139"/>
    <w:rsid w:val="00EF5984"/>
    <w:rsid w:val="00EF7755"/>
    <w:rsid w:val="00F10BA9"/>
    <w:rsid w:val="00F16CDD"/>
    <w:rsid w:val="00F21090"/>
    <w:rsid w:val="00F21D52"/>
    <w:rsid w:val="00F27F7B"/>
    <w:rsid w:val="00F27F80"/>
    <w:rsid w:val="00F30FD1"/>
    <w:rsid w:val="00F32DD8"/>
    <w:rsid w:val="00F332FB"/>
    <w:rsid w:val="00F34489"/>
    <w:rsid w:val="00F35101"/>
    <w:rsid w:val="00F374BB"/>
    <w:rsid w:val="00F40681"/>
    <w:rsid w:val="00F431B2"/>
    <w:rsid w:val="00F43798"/>
    <w:rsid w:val="00F43E97"/>
    <w:rsid w:val="00F46645"/>
    <w:rsid w:val="00F47073"/>
    <w:rsid w:val="00F47A8D"/>
    <w:rsid w:val="00F47DDF"/>
    <w:rsid w:val="00F51B4E"/>
    <w:rsid w:val="00F52340"/>
    <w:rsid w:val="00F57C87"/>
    <w:rsid w:val="00F61209"/>
    <w:rsid w:val="00F6133F"/>
    <w:rsid w:val="00F6525A"/>
    <w:rsid w:val="00F70A3F"/>
    <w:rsid w:val="00F725B2"/>
    <w:rsid w:val="00F73295"/>
    <w:rsid w:val="00F73FDB"/>
    <w:rsid w:val="00F742A2"/>
    <w:rsid w:val="00F74864"/>
    <w:rsid w:val="00F74E36"/>
    <w:rsid w:val="00F8112E"/>
    <w:rsid w:val="00F81617"/>
    <w:rsid w:val="00F8274F"/>
    <w:rsid w:val="00F834FD"/>
    <w:rsid w:val="00F843B9"/>
    <w:rsid w:val="00F87686"/>
    <w:rsid w:val="00F87715"/>
    <w:rsid w:val="00F8783B"/>
    <w:rsid w:val="00F9024D"/>
    <w:rsid w:val="00F913D0"/>
    <w:rsid w:val="00F9181E"/>
    <w:rsid w:val="00F93FD0"/>
    <w:rsid w:val="00F940C1"/>
    <w:rsid w:val="00F94C6D"/>
    <w:rsid w:val="00F9673A"/>
    <w:rsid w:val="00FA0309"/>
    <w:rsid w:val="00FA1FE8"/>
    <w:rsid w:val="00FA2114"/>
    <w:rsid w:val="00FA271E"/>
    <w:rsid w:val="00FA4039"/>
    <w:rsid w:val="00FA7226"/>
    <w:rsid w:val="00FA7775"/>
    <w:rsid w:val="00FB33D9"/>
    <w:rsid w:val="00FB547B"/>
    <w:rsid w:val="00FB5A98"/>
    <w:rsid w:val="00FC0F5D"/>
    <w:rsid w:val="00FC487B"/>
    <w:rsid w:val="00FD00E8"/>
    <w:rsid w:val="00FD1AB1"/>
    <w:rsid w:val="00FD1F53"/>
    <w:rsid w:val="00FD3170"/>
    <w:rsid w:val="00FE11BA"/>
    <w:rsid w:val="00FE153F"/>
    <w:rsid w:val="00FE1B43"/>
    <w:rsid w:val="00FF0B3A"/>
    <w:rsid w:val="00FF3C7B"/>
    <w:rsid w:val="00FF52A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basedOn w:val="DefaultParagraphFont"/>
    <w:link w:val="Header"/>
    <w:rsid w:val="002D4AE7"/>
    <w:rPr>
      <w:rFonts w:ascii="Arial" w:hAnsi="Arial"/>
      <w:b/>
      <w:noProof/>
      <w:sz w:val="18"/>
      <w:lang w:eastAsia="en-US"/>
    </w:rPr>
  </w:style>
  <w:style w:type="character" w:customStyle="1" w:styleId="B1Char">
    <w:name w:val="B1 Char"/>
    <w:link w:val="B1"/>
    <w:qFormat/>
    <w:rsid w:val="00F834FD"/>
    <w:rPr>
      <w:rFonts w:ascii="Times New Roman" w:hAnsi="Times New Roman"/>
      <w:lang w:eastAsia="en-US"/>
    </w:rPr>
  </w:style>
  <w:style w:type="paragraph" w:styleId="Revision">
    <w:name w:val="Revision"/>
    <w:hidden/>
    <w:uiPriority w:val="99"/>
    <w:semiHidden/>
    <w:rsid w:val="005B3B67"/>
    <w:rPr>
      <w:rFonts w:ascii="Times New Roman" w:hAnsi="Times New Roman"/>
      <w:lang w:eastAsia="en-US"/>
    </w:rPr>
  </w:style>
  <w:style w:type="paragraph" w:styleId="ListParagraph">
    <w:name w:val="List Paragraph"/>
    <w:basedOn w:val="Normal"/>
    <w:uiPriority w:val="34"/>
    <w:qFormat/>
    <w:rsid w:val="00765C68"/>
    <w:pPr>
      <w:ind w:left="720"/>
      <w:contextualSpacing/>
    </w:pPr>
  </w:style>
  <w:style w:type="paragraph" w:styleId="Caption">
    <w:name w:val="caption"/>
    <w:basedOn w:val="Normal"/>
    <w:next w:val="Normal"/>
    <w:unhideWhenUsed/>
    <w:qFormat/>
    <w:rsid w:val="00575429"/>
    <w:pPr>
      <w:spacing w:after="200"/>
    </w:pPr>
    <w:rPr>
      <w:i/>
      <w:iCs/>
      <w:color w:val="44546A" w:themeColor="text2"/>
      <w:sz w:val="18"/>
      <w:szCs w:val="18"/>
    </w:rPr>
  </w:style>
  <w:style w:type="character" w:customStyle="1" w:styleId="TFChar">
    <w:name w:val="TF Char"/>
    <w:link w:val="TF"/>
    <w:qFormat/>
    <w:rsid w:val="00EE0828"/>
    <w:rPr>
      <w:rFonts w:ascii="Arial" w:hAnsi="Arial"/>
      <w:b/>
      <w:lang w:eastAsia="en-US"/>
    </w:rPr>
  </w:style>
  <w:style w:type="character" w:styleId="Strong">
    <w:name w:val="Strong"/>
    <w:basedOn w:val="DefaultParagraphFont"/>
    <w:uiPriority w:val="22"/>
    <w:qFormat/>
    <w:rsid w:val="001B533B"/>
    <w:rPr>
      <w:b/>
      <w:bCs/>
    </w:rPr>
  </w:style>
  <w:style w:type="paragraph" w:styleId="NormalWeb">
    <w:name w:val="Normal (Web)"/>
    <w:basedOn w:val="Normal"/>
    <w:uiPriority w:val="99"/>
    <w:rsid w:val="00BF6708"/>
    <w:rPr>
      <w:rFonts w:eastAsia="Times New Roman"/>
      <w:sz w:val="24"/>
      <w:szCs w:val="24"/>
    </w:rPr>
  </w:style>
  <w:style w:type="character" w:customStyle="1" w:styleId="EXChar">
    <w:name w:val="EX Char"/>
    <w:link w:val="EX"/>
    <w:locked/>
    <w:rsid w:val="00BF6708"/>
    <w:rPr>
      <w:rFonts w:ascii="Times New Roman" w:hAnsi="Times New Roman"/>
      <w:lang w:eastAsia="en-US"/>
    </w:rPr>
  </w:style>
  <w:style w:type="paragraph" w:styleId="BodyText3">
    <w:name w:val="Body Text 3"/>
    <w:basedOn w:val="Normal"/>
    <w:link w:val="BodyText3Char"/>
    <w:rsid w:val="00601848"/>
    <w:pPr>
      <w:spacing w:after="120"/>
    </w:pPr>
    <w:rPr>
      <w:rFonts w:eastAsia="Times New Roman"/>
      <w:sz w:val="16"/>
      <w:szCs w:val="16"/>
    </w:rPr>
  </w:style>
  <w:style w:type="character" w:customStyle="1" w:styleId="BodyText3Char">
    <w:name w:val="Body Text 3 Char"/>
    <w:basedOn w:val="DefaultParagraphFont"/>
    <w:link w:val="BodyText3"/>
    <w:rsid w:val="00601848"/>
    <w:rPr>
      <w:rFonts w:ascii="Times New Roman" w:eastAsia="Times New Roman" w:hAnsi="Times New Roman"/>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247382">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3780436">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13343489">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0870706">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698090976">
      <w:bodyDiv w:val="1"/>
      <w:marLeft w:val="0"/>
      <w:marRight w:val="0"/>
      <w:marTop w:val="0"/>
      <w:marBottom w:val="0"/>
      <w:divBdr>
        <w:top w:val="none" w:sz="0" w:space="0" w:color="auto"/>
        <w:left w:val="none" w:sz="0" w:space="0" w:color="auto"/>
        <w:bottom w:val="none" w:sz="0" w:space="0" w:color="auto"/>
        <w:right w:val="none" w:sz="0" w:space="0" w:color="auto"/>
      </w:divBdr>
    </w:div>
    <w:div w:id="700126596">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4619599">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788888992">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44074849">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20744110">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3486426">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2949822">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3848279">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60255152">
      <w:bodyDiv w:val="1"/>
      <w:marLeft w:val="0"/>
      <w:marRight w:val="0"/>
      <w:marTop w:val="0"/>
      <w:marBottom w:val="0"/>
      <w:divBdr>
        <w:top w:val="none" w:sz="0" w:space="0" w:color="auto"/>
        <w:left w:val="none" w:sz="0" w:space="0" w:color="auto"/>
        <w:bottom w:val="none" w:sz="0" w:space="0" w:color="auto"/>
        <w:right w:val="none" w:sz="0" w:space="0" w:color="auto"/>
      </w:divBdr>
    </w:div>
    <w:div w:id="1814440343">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0316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lkanani\AppData\Local\Microsoft\Windows\INetCache\Content.Outlook\NXPJB7KR\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TaxCatchAll xmlns="e6e3f665-e8c2-4c0d-a4cd-935ea700b3b9"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2" ma:contentTypeDescription="Create a new document." ma:contentTypeScope="" ma:versionID="77d52ec349d84ca7d189bc45b84f8dc0">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dd25b990535a297376be10056f84bea3"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4005E7-2E18-4F28-8050-F7268B01E901}">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customXml/itemProps2.xml><?xml version="1.0" encoding="utf-8"?>
<ds:datastoreItem xmlns:ds="http://schemas.openxmlformats.org/officeDocument/2006/customXml" ds:itemID="{9EAD9D5F-FA8F-46D9-8A77-52940A862F0E}">
  <ds:schemaRefs>
    <ds:schemaRef ds:uri="http://schemas.microsoft.com/sharepoint/v3/contenttype/forms"/>
  </ds:schemaRefs>
</ds:datastoreItem>
</file>

<file path=customXml/itemProps3.xml><?xml version="1.0" encoding="utf-8"?>
<ds:datastoreItem xmlns:ds="http://schemas.openxmlformats.org/officeDocument/2006/customXml" ds:itemID="{A5863067-D2E3-465C-AC7A-CD4F8531237A}">
  <ds:schemaRefs>
    <ds:schemaRef ds:uri="http://schemas.openxmlformats.org/officeDocument/2006/bibliography"/>
  </ds:schemaRefs>
</ds:datastoreItem>
</file>

<file path=customXml/itemProps4.xml><?xml version="1.0" encoding="utf-8"?>
<ds:datastoreItem xmlns:ds="http://schemas.openxmlformats.org/officeDocument/2006/customXml" ds:itemID="{7BCAAF0C-FB1E-48B0-8FDB-4796B6DB78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1027</TotalTime>
  <Pages>14</Pages>
  <Words>5160</Words>
  <Characters>29414</Characters>
  <Application>Microsoft Office Word</Application>
  <DocSecurity>0</DocSecurity>
  <Lines>245</Lines>
  <Paragraphs>69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34505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 SA5-165</cp:lastModifiedBy>
  <cp:revision>12</cp:revision>
  <cp:lastPrinted>1900-01-01T05:00:00Z</cp:lastPrinted>
  <dcterms:created xsi:type="dcterms:W3CDTF">2026-01-24T22:52:00Z</dcterms:created>
  <dcterms:modified xsi:type="dcterms:W3CDTF">2026-02-12T15:40:00Z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0x010100380DB98482345D4E96D29D2FF81F583D</vt:lpwstr>
  </property>
  <property fmtid="{D5CDD505-2E9C-101B-9397-08002B2CF9AE}" pid="4" name="MediaServiceImageTags">
    <vt:lpwstr/>
  </property>
</Properties>
</file>